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7DC699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4D6F60" w:rsidRPr="004D6F60">
        <w:rPr>
          <w:rFonts w:cs="Arial"/>
          <w:sz w:val="24"/>
          <w:szCs w:val="24"/>
        </w:rPr>
        <w:t>R4-2113731</w:t>
      </w:r>
    </w:p>
    <w:p w14:paraId="614A4B56" w14:textId="4957ED1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593057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79AC5B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</w:t>
      </w:r>
      <w:r w:rsidR="00353F42">
        <w:rPr>
          <w:rFonts w:ascii="Arial" w:hAnsi="Arial" w:cs="Arial"/>
          <w:b/>
          <w:sz w:val="22"/>
          <w:szCs w:val="22"/>
        </w:rPr>
        <w:t>70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7A5E4B">
        <w:rPr>
          <w:rFonts w:ascii="Arial" w:hAnsi="Arial" w:cs="Arial"/>
          <w:b/>
          <w:sz w:val="22"/>
          <w:szCs w:val="22"/>
        </w:rPr>
        <w:t>1</w:t>
      </w:r>
    </w:p>
    <w:p w14:paraId="79450B1D" w14:textId="273BDB7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A47EA2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3A927A9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593057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593057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5DE966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</w:t>
      </w:r>
      <w:r w:rsidR="00353F42">
        <w:t>70</w:t>
      </w:r>
      <w:r w:rsidR="008712CE">
        <w:t>-</w:t>
      </w:r>
      <w:r w:rsidR="00A37CFE">
        <w:t>n7</w:t>
      </w:r>
      <w:r w:rsidR="007A5E4B">
        <w:t>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55C0C513">
        <w:rPr>
          <w:color w:val="0070C0"/>
        </w:rPr>
        <w:t>************************************* Start of TP*****************************************</w:t>
      </w:r>
    </w:p>
    <w:p w14:paraId="64621CEF" w14:textId="77777777" w:rsidR="00593057" w:rsidRDefault="00593057" w:rsidP="00593057">
      <w:pPr>
        <w:pStyle w:val="Heading3"/>
        <w:spacing w:line="260" w:lineRule="auto"/>
        <w:rPr>
          <w:ins w:id="2" w:author="Nokia, Johannes" w:date="2021-08-03T15:38:00Z"/>
          <w:rFonts w:ascii="Calibri" w:hAnsi="Calibri"/>
          <w:sz w:val="22"/>
          <w:szCs w:val="22"/>
          <w:lang w:val="en-US" w:eastAsia="zh-CN"/>
        </w:rPr>
      </w:pPr>
      <w:ins w:id="3" w:author="Nokia, Johannes" w:date="2021-08-03T15:38:00Z">
        <w:r w:rsidRPr="55C0C513">
          <w:rPr>
            <w:lang w:val="en-US" w:eastAsia="zh-CN"/>
          </w:rPr>
          <w:t>5.1.</w:t>
        </w:r>
        <w:r w:rsidRPr="55C0C513">
          <w:rPr>
            <w:highlight w:val="yellow"/>
            <w:lang w:val="en-US" w:eastAsia="zh-CN"/>
          </w:rPr>
          <w:t>x</w:t>
        </w:r>
        <w:r>
          <w:tab/>
        </w:r>
        <w:r w:rsidRPr="55C0C513">
          <w:rPr>
            <w:lang w:val="en-US"/>
          </w:rPr>
          <w:t>CA_n48-n66-n71</w:t>
        </w:r>
      </w:ins>
    </w:p>
    <w:p w14:paraId="22FCDD7C" w14:textId="77777777" w:rsidR="00593057" w:rsidRDefault="00593057" w:rsidP="00593057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03T15:38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03T15:38:00Z">
        <w:r w:rsidRPr="55C0C513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55C0C513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55C0C513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55C0C513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59C9B4AA" w14:textId="77777777" w:rsidR="00593057" w:rsidRDefault="00593057" w:rsidP="00593057">
      <w:pPr>
        <w:pStyle w:val="TH"/>
        <w:rPr>
          <w:ins w:id="6" w:author="Nokia, Johannes" w:date="2021-08-03T15:38:00Z"/>
          <w:color w:val="000000" w:themeColor="text1"/>
          <w:lang w:val="en-US"/>
        </w:rPr>
      </w:pPr>
      <w:ins w:id="7" w:author="Nokia, Johannes" w:date="2021-08-03T15:38:00Z">
        <w:r>
          <w:t>Table 5.1.</w:t>
        </w:r>
        <w:r w:rsidRPr="55C0C513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93057" w14:paraId="166126C6" w14:textId="77777777" w:rsidTr="007558E5">
        <w:trPr>
          <w:trHeight w:val="225"/>
          <w:jc w:val="center"/>
          <w:ins w:id="8" w:author="Nokia, Johannes" w:date="2021-08-03T15:3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6B3" w14:textId="77777777" w:rsidR="00593057" w:rsidRDefault="00593057" w:rsidP="007558E5">
            <w:pPr>
              <w:spacing w:after="0"/>
              <w:jc w:val="center"/>
              <w:rPr>
                <w:ins w:id="9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BCE" w14:textId="77777777" w:rsidR="00593057" w:rsidRDefault="00593057" w:rsidP="007558E5">
            <w:pPr>
              <w:spacing w:after="0"/>
              <w:jc w:val="center"/>
              <w:rPr>
                <w:ins w:id="11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EB250" w14:textId="77777777" w:rsidR="00593057" w:rsidRDefault="00593057" w:rsidP="007558E5">
            <w:pPr>
              <w:spacing w:after="0"/>
              <w:jc w:val="center"/>
              <w:rPr>
                <w:ins w:id="13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B9728" w14:textId="77777777" w:rsidR="00593057" w:rsidRDefault="00593057" w:rsidP="007558E5">
            <w:pPr>
              <w:spacing w:after="0"/>
              <w:jc w:val="center"/>
              <w:rPr>
                <w:ins w:id="15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92F" w14:textId="77777777" w:rsidR="00593057" w:rsidRDefault="00593057" w:rsidP="007558E5">
            <w:pPr>
              <w:spacing w:after="0"/>
              <w:jc w:val="center"/>
              <w:rPr>
                <w:ins w:id="17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593057" w14:paraId="3735C18C" w14:textId="77777777" w:rsidTr="007558E5">
        <w:trPr>
          <w:trHeight w:val="225"/>
          <w:jc w:val="center"/>
          <w:ins w:id="19" w:author="Nokia, Johannes" w:date="2021-08-03T15:38:00Z"/>
        </w:trPr>
        <w:tc>
          <w:tcPr>
            <w:tcW w:w="1468" w:type="dxa"/>
            <w:vMerge/>
          </w:tcPr>
          <w:p w14:paraId="28194456" w14:textId="77777777" w:rsidR="00593057" w:rsidRDefault="00593057" w:rsidP="007558E5">
            <w:pPr>
              <w:rPr>
                <w:ins w:id="20" w:author="Nokia, Johannes" w:date="2021-08-03T15:38:00Z"/>
              </w:rPr>
            </w:pPr>
          </w:p>
        </w:tc>
        <w:tc>
          <w:tcPr>
            <w:tcW w:w="1067" w:type="dxa"/>
            <w:vMerge/>
          </w:tcPr>
          <w:p w14:paraId="6C5F58E1" w14:textId="77777777" w:rsidR="00593057" w:rsidRDefault="00593057" w:rsidP="007558E5">
            <w:pPr>
              <w:rPr>
                <w:ins w:id="21" w:author="Nokia, Johannes" w:date="2021-08-03T15:3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18E13" w14:textId="77777777" w:rsidR="00593057" w:rsidRDefault="00593057" w:rsidP="007558E5">
            <w:pPr>
              <w:spacing w:after="0"/>
              <w:jc w:val="center"/>
              <w:rPr>
                <w:ins w:id="22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43CC2" w14:textId="77777777" w:rsidR="00593057" w:rsidRDefault="00593057" w:rsidP="007558E5">
            <w:pPr>
              <w:spacing w:after="0"/>
              <w:jc w:val="center"/>
              <w:rPr>
                <w:ins w:id="24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0B6B8764" w14:textId="77777777" w:rsidR="00593057" w:rsidRDefault="00593057" w:rsidP="007558E5">
            <w:pPr>
              <w:rPr>
                <w:ins w:id="26" w:author="Nokia, Johannes" w:date="2021-08-03T15:38:00Z"/>
              </w:rPr>
            </w:pPr>
          </w:p>
        </w:tc>
      </w:tr>
      <w:tr w:rsidR="00593057" w14:paraId="322B3444" w14:textId="77777777" w:rsidTr="007558E5">
        <w:trPr>
          <w:trHeight w:val="189"/>
          <w:jc w:val="center"/>
          <w:ins w:id="27" w:author="Nokia, Johannes" w:date="2021-08-03T15:38:00Z"/>
        </w:trPr>
        <w:tc>
          <w:tcPr>
            <w:tcW w:w="1468" w:type="dxa"/>
            <w:vMerge/>
          </w:tcPr>
          <w:p w14:paraId="244EF6DF" w14:textId="77777777" w:rsidR="00593057" w:rsidRDefault="00593057" w:rsidP="007558E5">
            <w:pPr>
              <w:rPr>
                <w:ins w:id="28" w:author="Nokia, Johannes" w:date="2021-08-03T15:38:00Z"/>
              </w:rPr>
            </w:pPr>
          </w:p>
        </w:tc>
        <w:tc>
          <w:tcPr>
            <w:tcW w:w="1067" w:type="dxa"/>
            <w:vMerge/>
          </w:tcPr>
          <w:p w14:paraId="046188C8" w14:textId="77777777" w:rsidR="00593057" w:rsidRDefault="00593057" w:rsidP="007558E5">
            <w:pPr>
              <w:rPr>
                <w:ins w:id="29" w:author="Nokia, Johannes" w:date="2021-08-03T15:3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3E0" w14:textId="77777777" w:rsidR="00593057" w:rsidRDefault="00593057" w:rsidP="007558E5">
            <w:pPr>
              <w:spacing w:after="0"/>
              <w:jc w:val="center"/>
              <w:rPr>
                <w:ins w:id="30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A17" w14:textId="77777777" w:rsidR="00593057" w:rsidRDefault="00593057" w:rsidP="007558E5">
            <w:pPr>
              <w:spacing w:after="0"/>
              <w:jc w:val="center"/>
              <w:rPr>
                <w:ins w:id="32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03T15:38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2940B34C" w14:textId="77777777" w:rsidR="00593057" w:rsidRDefault="00593057" w:rsidP="007558E5">
            <w:pPr>
              <w:rPr>
                <w:ins w:id="34" w:author="Nokia, Johannes" w:date="2021-08-03T15:38:00Z"/>
              </w:rPr>
            </w:pPr>
          </w:p>
        </w:tc>
      </w:tr>
      <w:tr w:rsidR="00593057" w14:paraId="55921C6A" w14:textId="77777777" w:rsidTr="007558E5">
        <w:trPr>
          <w:trHeight w:val="225"/>
          <w:jc w:val="center"/>
          <w:ins w:id="35" w:author="Nokia, Johannes" w:date="2021-08-03T15:3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D62" w14:textId="77777777" w:rsidR="00593057" w:rsidRDefault="00593057" w:rsidP="007558E5">
            <w:pPr>
              <w:spacing w:after="0"/>
              <w:jc w:val="center"/>
              <w:rPr>
                <w:ins w:id="36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8:00Z">
              <w:r w:rsidRPr="55C0C513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55C0C513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55C0C513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55C0C513">
                <w:rPr>
                  <w:rFonts w:ascii="Arial" w:hAnsi="Arial"/>
                  <w:sz w:val="18"/>
                  <w:szCs w:val="18"/>
                  <w:lang w:val="en-US" w:eastAsia="zh-CN"/>
                </w:rPr>
                <w:t>n70</w:t>
              </w:r>
              <w:r w:rsidRPr="55C0C513">
                <w:rPr>
                  <w:rFonts w:ascii="Arial" w:hAnsi="Arial"/>
                  <w:sz w:val="18"/>
                  <w:szCs w:val="18"/>
                  <w:lang w:val="sv-SE" w:eastAsia="zh-CN"/>
                </w:rPr>
                <w:t>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D9C8" w14:textId="77777777" w:rsidR="00593057" w:rsidRDefault="00593057" w:rsidP="007558E5">
            <w:pPr>
              <w:spacing w:after="0"/>
              <w:jc w:val="center"/>
              <w:rPr>
                <w:ins w:id="38" w:author="Nokia, Johannes" w:date="2021-08-03T15:38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E0D" w14:textId="77777777" w:rsidR="00593057" w:rsidRDefault="00593057" w:rsidP="007558E5">
            <w:pPr>
              <w:spacing w:after="0"/>
              <w:jc w:val="right"/>
              <w:rPr>
                <w:ins w:id="4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BDE1" w14:textId="77777777" w:rsidR="00593057" w:rsidRDefault="00593057" w:rsidP="007558E5">
            <w:pPr>
              <w:spacing w:after="0"/>
              <w:jc w:val="center"/>
              <w:rPr>
                <w:ins w:id="4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53AE" w14:textId="77777777" w:rsidR="00593057" w:rsidRDefault="00593057" w:rsidP="007558E5">
            <w:pPr>
              <w:spacing w:after="0"/>
              <w:rPr>
                <w:ins w:id="4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0644" w14:textId="77777777" w:rsidR="00593057" w:rsidRDefault="00593057" w:rsidP="007558E5">
            <w:pPr>
              <w:spacing w:after="0"/>
              <w:jc w:val="right"/>
              <w:rPr>
                <w:ins w:id="4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2031" w14:textId="77777777" w:rsidR="00593057" w:rsidRDefault="00593057" w:rsidP="007558E5">
            <w:pPr>
              <w:spacing w:after="0"/>
              <w:jc w:val="center"/>
              <w:rPr>
                <w:ins w:id="4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C834" w14:textId="77777777" w:rsidR="00593057" w:rsidRDefault="00593057" w:rsidP="007558E5">
            <w:pPr>
              <w:spacing w:after="0"/>
              <w:rPr>
                <w:ins w:id="5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228D" w14:textId="77777777" w:rsidR="00593057" w:rsidRDefault="00593057" w:rsidP="007558E5">
            <w:pPr>
              <w:spacing w:after="0"/>
              <w:jc w:val="center"/>
              <w:rPr>
                <w:ins w:id="52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593057" w14:paraId="594AA008" w14:textId="77777777" w:rsidTr="007558E5">
        <w:trPr>
          <w:trHeight w:val="225"/>
          <w:jc w:val="center"/>
          <w:ins w:id="54" w:author="Nokia, Johannes" w:date="2021-08-03T15:38:00Z"/>
        </w:trPr>
        <w:tc>
          <w:tcPr>
            <w:tcW w:w="1468" w:type="dxa"/>
            <w:vMerge/>
          </w:tcPr>
          <w:p w14:paraId="6158FA41" w14:textId="77777777" w:rsidR="00593057" w:rsidRDefault="00593057" w:rsidP="007558E5">
            <w:pPr>
              <w:rPr>
                <w:ins w:id="55" w:author="Nokia, Johannes" w:date="2021-08-03T15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7119" w14:textId="77777777" w:rsidR="00593057" w:rsidRDefault="00593057" w:rsidP="007558E5">
            <w:pPr>
              <w:spacing w:after="0"/>
              <w:jc w:val="center"/>
              <w:rPr>
                <w:ins w:id="56" w:author="Nokia, Johannes" w:date="2021-08-03T15:38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8B9E" w14:textId="77777777" w:rsidR="00593057" w:rsidRDefault="00593057" w:rsidP="007558E5">
            <w:pPr>
              <w:spacing w:after="0"/>
              <w:jc w:val="right"/>
              <w:rPr>
                <w:ins w:id="5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2DCC" w14:textId="77777777" w:rsidR="00593057" w:rsidRDefault="00593057" w:rsidP="007558E5">
            <w:pPr>
              <w:spacing w:after="0"/>
              <w:jc w:val="center"/>
              <w:rPr>
                <w:ins w:id="6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DFA0" w14:textId="77777777" w:rsidR="00593057" w:rsidRDefault="00593057" w:rsidP="007558E5">
            <w:pPr>
              <w:spacing w:after="0"/>
              <w:rPr>
                <w:ins w:id="6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C1FB" w14:textId="77777777" w:rsidR="00593057" w:rsidRDefault="00593057" w:rsidP="007558E5">
            <w:pPr>
              <w:spacing w:after="0"/>
              <w:jc w:val="right"/>
              <w:rPr>
                <w:ins w:id="6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79D" w14:textId="77777777" w:rsidR="00593057" w:rsidRDefault="00593057" w:rsidP="007558E5">
            <w:pPr>
              <w:spacing w:after="0"/>
              <w:jc w:val="center"/>
              <w:rPr>
                <w:ins w:id="6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DE6C" w14:textId="77777777" w:rsidR="00593057" w:rsidRDefault="00593057" w:rsidP="007558E5">
            <w:pPr>
              <w:spacing w:after="0"/>
              <w:rPr>
                <w:ins w:id="6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A7" w14:textId="77777777" w:rsidR="00593057" w:rsidRDefault="00593057" w:rsidP="007558E5">
            <w:pPr>
              <w:spacing w:after="0"/>
              <w:jc w:val="center"/>
              <w:rPr>
                <w:ins w:id="70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593057" w14:paraId="7CE2E822" w14:textId="77777777" w:rsidTr="007558E5">
        <w:trPr>
          <w:trHeight w:val="225"/>
          <w:jc w:val="center"/>
          <w:ins w:id="72" w:author="Nokia, Johannes" w:date="2021-08-03T15:38:00Z"/>
        </w:trPr>
        <w:tc>
          <w:tcPr>
            <w:tcW w:w="1468" w:type="dxa"/>
            <w:vMerge/>
          </w:tcPr>
          <w:p w14:paraId="1EEA2DDF" w14:textId="77777777" w:rsidR="00593057" w:rsidRDefault="00593057" w:rsidP="007558E5">
            <w:pPr>
              <w:rPr>
                <w:ins w:id="73" w:author="Nokia, Johannes" w:date="2021-08-03T15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9696" w14:textId="77777777" w:rsidR="00593057" w:rsidRDefault="00593057" w:rsidP="007558E5">
            <w:pPr>
              <w:spacing w:after="0"/>
              <w:jc w:val="center"/>
              <w:rPr>
                <w:ins w:id="74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B26A" w14:textId="77777777" w:rsidR="00593057" w:rsidRDefault="00593057" w:rsidP="007558E5">
            <w:pPr>
              <w:spacing w:after="0"/>
              <w:jc w:val="right"/>
              <w:rPr>
                <w:ins w:id="7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4FA5" w14:textId="77777777" w:rsidR="00593057" w:rsidRDefault="00593057" w:rsidP="007558E5">
            <w:pPr>
              <w:spacing w:after="0"/>
              <w:jc w:val="center"/>
              <w:rPr>
                <w:ins w:id="7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3D30" w14:textId="77777777" w:rsidR="00593057" w:rsidRDefault="00593057" w:rsidP="007558E5">
            <w:pPr>
              <w:spacing w:after="0"/>
              <w:rPr>
                <w:ins w:id="8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8E3" w14:textId="77777777" w:rsidR="00593057" w:rsidRDefault="00593057" w:rsidP="007558E5">
            <w:pPr>
              <w:spacing w:after="0"/>
              <w:jc w:val="right"/>
              <w:rPr>
                <w:ins w:id="8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5E6" w14:textId="77777777" w:rsidR="00593057" w:rsidRDefault="00593057" w:rsidP="007558E5">
            <w:pPr>
              <w:spacing w:after="0"/>
              <w:jc w:val="center"/>
              <w:rPr>
                <w:ins w:id="8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38E" w14:textId="77777777" w:rsidR="00593057" w:rsidRDefault="00593057" w:rsidP="007558E5">
            <w:pPr>
              <w:spacing w:after="0"/>
              <w:rPr>
                <w:ins w:id="8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E0BF" w14:textId="77777777" w:rsidR="00593057" w:rsidRDefault="00593057" w:rsidP="007558E5">
            <w:pPr>
              <w:spacing w:after="0"/>
              <w:jc w:val="center"/>
              <w:rPr>
                <w:ins w:id="8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27F05E28" w14:textId="77777777" w:rsidR="00593057" w:rsidRDefault="00593057" w:rsidP="00593057">
      <w:pPr>
        <w:pStyle w:val="Heading4"/>
        <w:rPr>
          <w:ins w:id="90" w:author="Nokia, Johannes" w:date="2021-08-03T15:38:00Z"/>
        </w:rPr>
      </w:pPr>
      <w:ins w:id="91" w:author="Nokia, Johannes" w:date="2021-08-03T15:38:00Z">
        <w:r w:rsidRPr="55C0C513">
          <w:rPr>
            <w:lang w:eastAsia="zh-CN"/>
          </w:rPr>
          <w:t>5.1</w:t>
        </w:r>
        <w:r w:rsidRPr="55C0C513">
          <w:rPr>
            <w:lang w:val="en-US" w:eastAsia="zh-CN"/>
          </w:rPr>
          <w:t>.</w:t>
        </w:r>
        <w:r w:rsidRPr="55C0C513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4B58FD79" w14:textId="77777777" w:rsidR="00593057" w:rsidRDefault="00593057" w:rsidP="00593057">
      <w:pPr>
        <w:pStyle w:val="TH"/>
        <w:rPr>
          <w:ins w:id="92" w:author="Nokia, Johannes" w:date="2021-08-03T15:38:00Z"/>
          <w:color w:val="000000" w:themeColor="text1"/>
          <w:lang w:eastAsia="zh-CN"/>
        </w:rPr>
      </w:pPr>
      <w:ins w:id="93" w:author="Nokia, Johannes" w:date="2021-08-03T15:38:00Z">
        <w:r>
          <w:t>Table 5.1.</w:t>
        </w:r>
        <w:r w:rsidRPr="55C0C513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943"/>
        <w:gridCol w:w="649"/>
        <w:gridCol w:w="608"/>
        <w:gridCol w:w="399"/>
        <w:gridCol w:w="456"/>
        <w:gridCol w:w="456"/>
        <w:gridCol w:w="456"/>
        <w:gridCol w:w="457"/>
        <w:gridCol w:w="457"/>
        <w:gridCol w:w="457"/>
        <w:gridCol w:w="457"/>
        <w:gridCol w:w="457"/>
        <w:gridCol w:w="457"/>
        <w:gridCol w:w="457"/>
        <w:gridCol w:w="457"/>
        <w:gridCol w:w="513"/>
        <w:gridCol w:w="1168"/>
        <w:tblGridChange w:id="94">
          <w:tblGrid>
            <w:gridCol w:w="714"/>
            <w:gridCol w:w="551"/>
            <w:gridCol w:w="714"/>
            <w:gridCol w:w="229"/>
            <w:gridCol w:w="649"/>
            <w:gridCol w:w="65"/>
            <w:gridCol w:w="543"/>
            <w:gridCol w:w="106"/>
            <w:gridCol w:w="293"/>
            <w:gridCol w:w="315"/>
            <w:gridCol w:w="141"/>
            <w:gridCol w:w="258"/>
            <w:gridCol w:w="198"/>
            <w:gridCol w:w="258"/>
            <w:gridCol w:w="198"/>
            <w:gridCol w:w="258"/>
            <w:gridCol w:w="199"/>
            <w:gridCol w:w="257"/>
            <w:gridCol w:w="200"/>
            <w:gridCol w:w="257"/>
            <w:gridCol w:w="200"/>
            <w:gridCol w:w="257"/>
            <w:gridCol w:w="200"/>
            <w:gridCol w:w="257"/>
            <w:gridCol w:w="200"/>
            <w:gridCol w:w="257"/>
            <w:gridCol w:w="200"/>
            <w:gridCol w:w="257"/>
            <w:gridCol w:w="200"/>
            <w:gridCol w:w="257"/>
            <w:gridCol w:w="200"/>
            <w:gridCol w:w="257"/>
            <w:gridCol w:w="256"/>
            <w:gridCol w:w="201"/>
            <w:gridCol w:w="513"/>
            <w:gridCol w:w="454"/>
            <w:gridCol w:w="714"/>
          </w:tblGrid>
        </w:tblGridChange>
      </w:tblGrid>
      <w:tr w:rsidR="00593057" w14:paraId="199D25F2" w14:textId="77777777" w:rsidTr="00856041">
        <w:trPr>
          <w:trHeight w:val="586"/>
          <w:ins w:id="95" w:author="Nokia, Johannes" w:date="2021-08-03T15:38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5BD" w14:textId="77777777" w:rsidR="00593057" w:rsidRDefault="00593057" w:rsidP="007558E5">
            <w:pPr>
              <w:spacing w:after="0"/>
              <w:jc w:val="center"/>
              <w:rPr>
                <w:ins w:id="96" w:author="Nokia, Johannes" w:date="2021-08-03T15:38:00Z"/>
                <w:rFonts w:ascii="Arial" w:hAnsi="Arial"/>
                <w:b/>
                <w:bCs/>
                <w:sz w:val="16"/>
                <w:szCs w:val="16"/>
              </w:rPr>
            </w:pPr>
            <w:ins w:id="97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71C7" w14:textId="77777777" w:rsidR="00593057" w:rsidRDefault="00593057" w:rsidP="007558E5">
            <w:pPr>
              <w:spacing w:after="0"/>
              <w:jc w:val="center"/>
              <w:rPr>
                <w:ins w:id="9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99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A906" w14:textId="77777777" w:rsidR="00593057" w:rsidRDefault="00593057" w:rsidP="007558E5">
            <w:pPr>
              <w:spacing w:after="0"/>
              <w:jc w:val="center"/>
              <w:rPr>
                <w:ins w:id="100" w:author="Nokia, Johannes" w:date="2021-08-03T15:38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1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1AD5" w14:textId="77777777" w:rsidR="00593057" w:rsidRDefault="00593057" w:rsidP="007558E5">
            <w:pPr>
              <w:spacing w:after="0"/>
              <w:jc w:val="center"/>
              <w:rPr>
                <w:ins w:id="102" w:author="Nokia, Johannes" w:date="2021-08-03T15:38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3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1414" w14:textId="77777777" w:rsidR="00593057" w:rsidRDefault="00593057" w:rsidP="007558E5">
            <w:pPr>
              <w:spacing w:after="0"/>
              <w:jc w:val="center"/>
              <w:rPr>
                <w:ins w:id="10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5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0DAB" w14:textId="77777777" w:rsidR="00593057" w:rsidRDefault="00593057" w:rsidP="007558E5">
            <w:pPr>
              <w:spacing w:after="0"/>
              <w:jc w:val="center"/>
              <w:rPr>
                <w:ins w:id="10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7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11F" w14:textId="77777777" w:rsidR="00593057" w:rsidRDefault="00593057" w:rsidP="007558E5">
            <w:pPr>
              <w:spacing w:after="0"/>
              <w:jc w:val="center"/>
              <w:rPr>
                <w:ins w:id="10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9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2099" w14:textId="77777777" w:rsidR="00593057" w:rsidRDefault="00593057" w:rsidP="007558E5">
            <w:pPr>
              <w:spacing w:after="0"/>
              <w:jc w:val="center"/>
              <w:rPr>
                <w:ins w:id="11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1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5B5B" w14:textId="77777777" w:rsidR="00593057" w:rsidRDefault="00593057" w:rsidP="007558E5">
            <w:pPr>
              <w:spacing w:after="0"/>
              <w:jc w:val="center"/>
              <w:rPr>
                <w:ins w:id="112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3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A0BA" w14:textId="77777777" w:rsidR="00593057" w:rsidRDefault="00593057" w:rsidP="007558E5">
            <w:pPr>
              <w:spacing w:after="0"/>
              <w:jc w:val="center"/>
              <w:rPr>
                <w:ins w:id="11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5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E459" w14:textId="77777777" w:rsidR="00593057" w:rsidRDefault="00593057" w:rsidP="007558E5">
            <w:pPr>
              <w:spacing w:after="0"/>
              <w:jc w:val="center"/>
              <w:rPr>
                <w:ins w:id="11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7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FEF" w14:textId="77777777" w:rsidR="00593057" w:rsidRDefault="00593057" w:rsidP="007558E5">
            <w:pPr>
              <w:spacing w:after="0"/>
              <w:jc w:val="center"/>
              <w:rPr>
                <w:ins w:id="11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9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95B" w14:textId="77777777" w:rsidR="00593057" w:rsidRDefault="00593057" w:rsidP="007558E5">
            <w:pPr>
              <w:spacing w:after="0"/>
              <w:jc w:val="center"/>
              <w:rPr>
                <w:ins w:id="12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1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4042" w14:textId="77777777" w:rsidR="00593057" w:rsidRDefault="00593057" w:rsidP="007558E5">
            <w:pPr>
              <w:spacing w:after="0"/>
              <w:jc w:val="center"/>
              <w:rPr>
                <w:ins w:id="122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3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E04B" w14:textId="77777777" w:rsidR="00593057" w:rsidRDefault="00593057" w:rsidP="007558E5">
            <w:pPr>
              <w:spacing w:after="0"/>
              <w:jc w:val="center"/>
              <w:rPr>
                <w:ins w:id="12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5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F8D" w14:textId="77777777" w:rsidR="00593057" w:rsidRDefault="00593057" w:rsidP="007558E5">
            <w:pPr>
              <w:spacing w:after="0"/>
              <w:jc w:val="center"/>
              <w:rPr>
                <w:ins w:id="12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7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2A0D" w14:textId="77777777" w:rsidR="00593057" w:rsidRDefault="00593057" w:rsidP="007558E5">
            <w:pPr>
              <w:spacing w:after="0"/>
              <w:jc w:val="center"/>
              <w:rPr>
                <w:ins w:id="12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9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8CB" w14:textId="77777777" w:rsidR="00593057" w:rsidRDefault="00593057" w:rsidP="007558E5">
            <w:pPr>
              <w:spacing w:after="0"/>
              <w:jc w:val="center"/>
              <w:rPr>
                <w:ins w:id="13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1" w:author="Nokia, Johannes" w:date="2021-08-03T15:38:00Z">
              <w:r w:rsidRPr="55C0C513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593057" w14:paraId="4810BD19" w14:textId="77777777" w:rsidTr="00856041">
        <w:trPr>
          <w:trHeight w:val="149"/>
          <w:ins w:id="132" w:author="Nokia, Johannes" w:date="2021-08-03T15:38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725B" w14:textId="77777777" w:rsidR="00593057" w:rsidRDefault="00593057" w:rsidP="007558E5">
            <w:pPr>
              <w:spacing w:after="0"/>
              <w:rPr>
                <w:ins w:id="133" w:author="Nokia, Johannes" w:date="2021-08-03T15:38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4" w:author="Nokia, Johannes" w:date="2021-08-03T15:38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CA_n48A-n70A-n71A</w:t>
              </w:r>
            </w:ins>
          </w:p>
        </w:tc>
        <w:tc>
          <w:tcPr>
            <w:tcW w:w="9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E4CC" w14:textId="77777777" w:rsidR="00593057" w:rsidRDefault="00593057" w:rsidP="007558E5">
            <w:pPr>
              <w:spacing w:after="0"/>
              <w:rPr>
                <w:ins w:id="135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36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6C165AD8" w14:textId="77777777" w:rsidR="00593057" w:rsidRDefault="00593057" w:rsidP="007558E5">
            <w:pPr>
              <w:spacing w:after="0"/>
              <w:rPr>
                <w:ins w:id="137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38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30A810AC" w14:textId="77777777" w:rsidR="00593057" w:rsidRDefault="00593057" w:rsidP="007558E5">
            <w:pPr>
              <w:spacing w:after="0"/>
              <w:rPr>
                <w:ins w:id="139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40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683B" w14:textId="77777777" w:rsidR="00593057" w:rsidRDefault="00593057" w:rsidP="007558E5">
            <w:pPr>
              <w:spacing w:after="0"/>
              <w:jc w:val="center"/>
              <w:rPr>
                <w:ins w:id="14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F7FCA" w14:textId="77777777" w:rsidR="00593057" w:rsidRDefault="00593057" w:rsidP="007558E5">
            <w:pPr>
              <w:spacing w:after="0"/>
              <w:jc w:val="center"/>
              <w:rPr>
                <w:ins w:id="14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658D9" w14:textId="77777777" w:rsidR="00593057" w:rsidRDefault="00593057" w:rsidP="007558E5">
            <w:pPr>
              <w:spacing w:after="0"/>
              <w:jc w:val="center"/>
              <w:rPr>
                <w:ins w:id="14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B6F54" w14:textId="77777777" w:rsidR="00593057" w:rsidRDefault="00593057" w:rsidP="007558E5">
            <w:pPr>
              <w:spacing w:after="0"/>
              <w:jc w:val="center"/>
              <w:rPr>
                <w:ins w:id="14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A8B9B" w14:textId="77777777" w:rsidR="00593057" w:rsidRDefault="00593057" w:rsidP="007558E5">
            <w:pPr>
              <w:pStyle w:val="TAC"/>
              <w:rPr>
                <w:ins w:id="149" w:author="Nokia, Johannes" w:date="2021-08-03T15:38:00Z"/>
                <w:rFonts w:cs="Arial"/>
                <w:sz w:val="16"/>
                <w:szCs w:val="16"/>
              </w:rPr>
            </w:pPr>
            <w:ins w:id="150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AABF2" w14:textId="77777777" w:rsidR="00593057" w:rsidRDefault="00593057" w:rsidP="007558E5">
            <w:pPr>
              <w:pStyle w:val="TAC"/>
              <w:rPr>
                <w:ins w:id="151" w:author="Nokia, Johannes" w:date="2021-08-03T15:38:00Z"/>
                <w:rFonts w:cs="Arial"/>
                <w:sz w:val="16"/>
                <w:szCs w:val="16"/>
              </w:rPr>
            </w:pPr>
            <w:ins w:id="152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5FAC" w14:textId="63E47545" w:rsidR="00593057" w:rsidRDefault="00593057" w:rsidP="007558E5">
            <w:pPr>
              <w:pStyle w:val="TAC"/>
              <w:rPr>
                <w:ins w:id="153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A0D98" w14:textId="77777777" w:rsidR="00593057" w:rsidRDefault="00593057" w:rsidP="007558E5">
            <w:pPr>
              <w:pStyle w:val="TAC"/>
              <w:rPr>
                <w:ins w:id="154" w:author="Nokia, Johannes" w:date="2021-08-03T15:38:00Z"/>
                <w:rFonts w:cs="Arial"/>
                <w:sz w:val="16"/>
                <w:szCs w:val="16"/>
              </w:rPr>
            </w:pPr>
            <w:ins w:id="155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85E54" w14:textId="77777777" w:rsidR="00593057" w:rsidRDefault="00593057" w:rsidP="007558E5">
            <w:pPr>
              <w:pStyle w:val="TAC"/>
              <w:rPr>
                <w:ins w:id="156" w:author="Nokia, Johannes" w:date="2021-08-03T15:38:00Z"/>
                <w:rFonts w:eastAsia="Yu Mincho" w:cs="Arial"/>
                <w:sz w:val="16"/>
                <w:szCs w:val="16"/>
              </w:rPr>
            </w:pPr>
            <w:ins w:id="157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79BC0" w14:textId="77777777" w:rsidR="00593057" w:rsidRDefault="00593057" w:rsidP="007558E5">
            <w:pPr>
              <w:pStyle w:val="TAC"/>
              <w:rPr>
                <w:ins w:id="158" w:author="Nokia, Johannes" w:date="2021-08-03T15:38:00Z"/>
                <w:rFonts w:eastAsia="Yu Mincho" w:cs="Arial"/>
                <w:sz w:val="16"/>
                <w:szCs w:val="16"/>
              </w:rPr>
            </w:pPr>
            <w:ins w:id="159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EE96B" w14:textId="0F86E886" w:rsidR="00593057" w:rsidRDefault="00593057" w:rsidP="007558E5">
            <w:pPr>
              <w:spacing w:after="0"/>
              <w:jc w:val="center"/>
              <w:rPr>
                <w:ins w:id="16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D9174" w14:textId="6A671469" w:rsidR="00593057" w:rsidRDefault="00593057" w:rsidP="007558E5">
            <w:pPr>
              <w:spacing w:after="0"/>
              <w:jc w:val="center"/>
              <w:rPr>
                <w:ins w:id="16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1D1FA" w14:textId="44E04294" w:rsidR="00593057" w:rsidRDefault="00593057" w:rsidP="007558E5">
            <w:pPr>
              <w:spacing w:after="0"/>
              <w:jc w:val="center"/>
              <w:rPr>
                <w:ins w:id="16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13E8F" w14:textId="50D635F1" w:rsidR="00593057" w:rsidRDefault="00593057" w:rsidP="007558E5">
            <w:pPr>
              <w:spacing w:after="0"/>
              <w:jc w:val="center"/>
              <w:rPr>
                <w:ins w:id="16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CC84" w14:textId="56352B97" w:rsidR="00593057" w:rsidRDefault="00593057" w:rsidP="007558E5">
            <w:pPr>
              <w:spacing w:after="0"/>
              <w:jc w:val="center"/>
              <w:rPr>
                <w:ins w:id="16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B240" w14:textId="77777777" w:rsidR="00593057" w:rsidRDefault="00593057" w:rsidP="007558E5">
            <w:pPr>
              <w:spacing w:after="0"/>
              <w:jc w:val="center"/>
              <w:rPr>
                <w:ins w:id="16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24FE3A56" w14:textId="77777777" w:rsidR="00593057" w:rsidRDefault="00593057" w:rsidP="007558E5">
            <w:pPr>
              <w:spacing w:after="0"/>
              <w:jc w:val="center"/>
              <w:rPr>
                <w:ins w:id="16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93057" w14:paraId="6D7F6FF3" w14:textId="77777777" w:rsidTr="00856041">
        <w:trPr>
          <w:trHeight w:val="149"/>
          <w:ins w:id="168" w:author="Nokia, Johannes" w:date="2021-08-03T15:38:00Z"/>
        </w:trPr>
        <w:tc>
          <w:tcPr>
            <w:tcW w:w="1265" w:type="dxa"/>
            <w:vMerge/>
          </w:tcPr>
          <w:p w14:paraId="45334957" w14:textId="77777777" w:rsidR="00593057" w:rsidRDefault="00593057" w:rsidP="007558E5">
            <w:pPr>
              <w:rPr>
                <w:ins w:id="169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5B915F9A" w14:textId="77777777" w:rsidR="00593057" w:rsidRDefault="00593057" w:rsidP="007558E5">
            <w:pPr>
              <w:rPr>
                <w:ins w:id="170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730D7E58" w14:textId="77777777" w:rsidR="00593057" w:rsidRDefault="00593057" w:rsidP="007558E5">
            <w:pPr>
              <w:rPr>
                <w:ins w:id="171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4E948" w14:textId="77777777" w:rsidR="00593057" w:rsidRDefault="00593057" w:rsidP="007558E5">
            <w:pPr>
              <w:spacing w:after="0"/>
              <w:jc w:val="center"/>
              <w:rPr>
                <w:ins w:id="17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65DFA" w14:textId="12D8D02D" w:rsidR="00593057" w:rsidRDefault="00593057" w:rsidP="007558E5">
            <w:pPr>
              <w:spacing w:after="0"/>
              <w:jc w:val="center"/>
              <w:rPr>
                <w:ins w:id="17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0C19" w14:textId="77777777" w:rsidR="00593057" w:rsidRDefault="00593057" w:rsidP="007558E5">
            <w:pPr>
              <w:spacing w:after="0"/>
              <w:jc w:val="center"/>
              <w:rPr>
                <w:ins w:id="17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F179" w14:textId="77777777" w:rsidR="00593057" w:rsidRDefault="00593057" w:rsidP="007558E5">
            <w:pPr>
              <w:pStyle w:val="TAC"/>
              <w:rPr>
                <w:ins w:id="177" w:author="Nokia, Johannes" w:date="2021-08-03T15:38:00Z"/>
                <w:rFonts w:cs="Arial"/>
                <w:sz w:val="16"/>
                <w:szCs w:val="16"/>
              </w:rPr>
            </w:pPr>
            <w:ins w:id="178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8995B" w14:textId="77777777" w:rsidR="00593057" w:rsidRDefault="00593057" w:rsidP="007558E5">
            <w:pPr>
              <w:pStyle w:val="TAC"/>
              <w:rPr>
                <w:ins w:id="179" w:author="Nokia, Johannes" w:date="2021-08-03T15:38:00Z"/>
                <w:rFonts w:cs="Arial"/>
                <w:sz w:val="16"/>
                <w:szCs w:val="16"/>
              </w:rPr>
            </w:pPr>
            <w:ins w:id="180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00F34" w14:textId="4E73B234" w:rsidR="00593057" w:rsidRDefault="00593057" w:rsidP="007558E5">
            <w:pPr>
              <w:pStyle w:val="TAC"/>
              <w:rPr>
                <w:ins w:id="18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3FAE1" w14:textId="77777777" w:rsidR="00593057" w:rsidRDefault="00593057" w:rsidP="007558E5">
            <w:pPr>
              <w:pStyle w:val="TAC"/>
              <w:rPr>
                <w:ins w:id="182" w:author="Nokia, Johannes" w:date="2021-08-03T15:38:00Z"/>
                <w:rFonts w:cs="Arial"/>
                <w:sz w:val="16"/>
                <w:szCs w:val="16"/>
              </w:rPr>
            </w:pPr>
            <w:ins w:id="183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C8465" w14:textId="77777777" w:rsidR="00593057" w:rsidRDefault="00593057" w:rsidP="007558E5">
            <w:pPr>
              <w:pStyle w:val="TAC"/>
              <w:rPr>
                <w:ins w:id="184" w:author="Nokia, Johannes" w:date="2021-08-03T15:38:00Z"/>
                <w:rFonts w:eastAsia="Yu Mincho" w:cs="Arial"/>
                <w:sz w:val="16"/>
                <w:szCs w:val="16"/>
              </w:rPr>
            </w:pPr>
            <w:ins w:id="185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FDCB" w14:textId="77777777" w:rsidR="00593057" w:rsidRDefault="00593057" w:rsidP="007558E5">
            <w:pPr>
              <w:pStyle w:val="TAC"/>
              <w:rPr>
                <w:ins w:id="186" w:author="Nokia, Johannes" w:date="2021-08-03T15:38:00Z"/>
                <w:rFonts w:eastAsia="Yu Mincho" w:cs="Arial"/>
                <w:sz w:val="16"/>
                <w:szCs w:val="16"/>
              </w:rPr>
            </w:pPr>
            <w:ins w:id="187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82C30" w14:textId="77777777" w:rsidR="00593057" w:rsidRDefault="00593057" w:rsidP="007558E5">
            <w:pPr>
              <w:spacing w:after="0"/>
              <w:jc w:val="center"/>
              <w:rPr>
                <w:ins w:id="188" w:author="Nokia, Johannes" w:date="2021-08-03T15:38:00Z"/>
                <w:rFonts w:ascii="Arial" w:hAnsi="Arial" w:cs="Arial"/>
                <w:sz w:val="16"/>
                <w:szCs w:val="16"/>
              </w:rPr>
            </w:pPr>
            <w:ins w:id="18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4064E" w14:textId="77777777" w:rsidR="00593057" w:rsidRDefault="00593057" w:rsidP="007558E5">
            <w:pPr>
              <w:spacing w:after="0"/>
              <w:jc w:val="center"/>
              <w:rPr>
                <w:ins w:id="190" w:author="Nokia, Johannes" w:date="2021-08-03T15:38:00Z"/>
                <w:rFonts w:ascii="Arial" w:hAnsi="Arial" w:cs="Arial"/>
                <w:sz w:val="16"/>
                <w:szCs w:val="16"/>
              </w:rPr>
            </w:pPr>
            <w:ins w:id="19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2A226" w14:textId="77777777" w:rsidR="00593057" w:rsidRDefault="00593057" w:rsidP="007558E5">
            <w:pPr>
              <w:spacing w:after="0"/>
              <w:jc w:val="center"/>
              <w:rPr>
                <w:ins w:id="192" w:author="Nokia, Johannes" w:date="2021-08-03T15:38:00Z"/>
                <w:rFonts w:ascii="Arial" w:hAnsi="Arial" w:cs="Arial"/>
                <w:sz w:val="16"/>
                <w:szCs w:val="16"/>
              </w:rPr>
            </w:pPr>
            <w:ins w:id="19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34E0B" w14:textId="77777777" w:rsidR="00593057" w:rsidRDefault="00593057" w:rsidP="007558E5">
            <w:pPr>
              <w:spacing w:after="0"/>
              <w:jc w:val="center"/>
              <w:rPr>
                <w:ins w:id="194" w:author="Nokia, Johannes" w:date="2021-08-03T15:38:00Z"/>
                <w:rFonts w:ascii="Arial" w:hAnsi="Arial" w:cs="Arial"/>
                <w:sz w:val="16"/>
                <w:szCs w:val="16"/>
              </w:rPr>
            </w:pPr>
            <w:ins w:id="19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C55B" w14:textId="77777777" w:rsidR="00593057" w:rsidRDefault="00593057" w:rsidP="007558E5">
            <w:pPr>
              <w:spacing w:after="0"/>
              <w:jc w:val="center"/>
              <w:rPr>
                <w:ins w:id="196" w:author="Nokia, Johannes" w:date="2021-08-03T15:38:00Z"/>
                <w:rFonts w:ascii="Arial" w:hAnsi="Arial" w:cs="Arial"/>
                <w:sz w:val="16"/>
                <w:szCs w:val="16"/>
              </w:rPr>
            </w:pPr>
            <w:ins w:id="19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67C0E0DD" w14:textId="77777777" w:rsidR="00593057" w:rsidRDefault="00593057" w:rsidP="007558E5">
            <w:pPr>
              <w:rPr>
                <w:ins w:id="198" w:author="Nokia, Johannes" w:date="2021-08-03T15:38:00Z"/>
              </w:rPr>
            </w:pPr>
          </w:p>
        </w:tc>
      </w:tr>
      <w:tr w:rsidR="00593057" w14:paraId="19BD67B2" w14:textId="77777777" w:rsidTr="00856041">
        <w:trPr>
          <w:trHeight w:val="149"/>
          <w:ins w:id="199" w:author="Nokia, Johannes" w:date="2021-08-03T15:38:00Z"/>
        </w:trPr>
        <w:tc>
          <w:tcPr>
            <w:tcW w:w="1265" w:type="dxa"/>
            <w:vMerge/>
          </w:tcPr>
          <w:p w14:paraId="4CF6AC2C" w14:textId="77777777" w:rsidR="00593057" w:rsidRDefault="00593057" w:rsidP="007558E5">
            <w:pPr>
              <w:rPr>
                <w:ins w:id="200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2E37E73B" w14:textId="77777777" w:rsidR="00593057" w:rsidRDefault="00593057" w:rsidP="007558E5">
            <w:pPr>
              <w:rPr>
                <w:ins w:id="201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31AE94B5" w14:textId="77777777" w:rsidR="00593057" w:rsidRDefault="00593057" w:rsidP="007558E5">
            <w:pPr>
              <w:rPr>
                <w:ins w:id="202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BA82B" w14:textId="77777777" w:rsidR="00593057" w:rsidRDefault="00593057" w:rsidP="007558E5">
            <w:pPr>
              <w:spacing w:after="0"/>
              <w:jc w:val="center"/>
              <w:rPr>
                <w:ins w:id="20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F26E1" w14:textId="22B70FC3" w:rsidR="00593057" w:rsidRDefault="00593057" w:rsidP="007558E5">
            <w:pPr>
              <w:spacing w:after="0"/>
              <w:jc w:val="center"/>
              <w:rPr>
                <w:ins w:id="20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547E" w14:textId="77777777" w:rsidR="00593057" w:rsidRDefault="00593057" w:rsidP="007558E5">
            <w:pPr>
              <w:spacing w:after="0"/>
              <w:jc w:val="center"/>
              <w:rPr>
                <w:ins w:id="20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D1595" w14:textId="77777777" w:rsidR="00593057" w:rsidRDefault="00593057" w:rsidP="007558E5">
            <w:pPr>
              <w:pStyle w:val="TAC"/>
              <w:rPr>
                <w:ins w:id="208" w:author="Nokia, Johannes" w:date="2021-08-03T15:38:00Z"/>
                <w:rFonts w:cs="Arial"/>
                <w:sz w:val="16"/>
                <w:szCs w:val="16"/>
              </w:rPr>
            </w:pPr>
            <w:ins w:id="209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1A444" w14:textId="77777777" w:rsidR="00593057" w:rsidRDefault="00593057" w:rsidP="007558E5">
            <w:pPr>
              <w:pStyle w:val="TAC"/>
              <w:rPr>
                <w:ins w:id="210" w:author="Nokia, Johannes" w:date="2021-08-03T15:38:00Z"/>
                <w:rFonts w:cs="Arial"/>
                <w:sz w:val="16"/>
                <w:szCs w:val="16"/>
              </w:rPr>
            </w:pPr>
            <w:ins w:id="211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66FB" w14:textId="47886270" w:rsidR="00593057" w:rsidRDefault="00593057" w:rsidP="007558E5">
            <w:pPr>
              <w:pStyle w:val="TAC"/>
              <w:rPr>
                <w:ins w:id="21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69C11" w14:textId="77777777" w:rsidR="00593057" w:rsidRDefault="00593057" w:rsidP="007558E5">
            <w:pPr>
              <w:pStyle w:val="TAC"/>
              <w:rPr>
                <w:ins w:id="213" w:author="Nokia, Johannes" w:date="2021-08-03T15:38:00Z"/>
                <w:rFonts w:cs="Arial"/>
                <w:sz w:val="16"/>
                <w:szCs w:val="16"/>
              </w:rPr>
            </w:pPr>
            <w:ins w:id="214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DF11F" w14:textId="77777777" w:rsidR="00593057" w:rsidRDefault="00593057" w:rsidP="007558E5">
            <w:pPr>
              <w:pStyle w:val="TAC"/>
              <w:rPr>
                <w:ins w:id="215" w:author="Nokia, Johannes" w:date="2021-08-03T15:38:00Z"/>
                <w:rFonts w:eastAsia="Yu Mincho" w:cs="Arial"/>
                <w:sz w:val="16"/>
                <w:szCs w:val="16"/>
              </w:rPr>
            </w:pPr>
            <w:ins w:id="216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80DE6" w14:textId="77777777" w:rsidR="00593057" w:rsidRDefault="00593057" w:rsidP="007558E5">
            <w:pPr>
              <w:pStyle w:val="TAC"/>
              <w:rPr>
                <w:ins w:id="217" w:author="Nokia, Johannes" w:date="2021-08-03T15:38:00Z"/>
                <w:rFonts w:eastAsia="Yu Mincho" w:cs="Arial"/>
                <w:sz w:val="16"/>
                <w:szCs w:val="16"/>
              </w:rPr>
            </w:pPr>
            <w:ins w:id="218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A1004" w14:textId="77777777" w:rsidR="00593057" w:rsidRDefault="00593057" w:rsidP="007558E5">
            <w:pPr>
              <w:spacing w:after="0"/>
              <w:jc w:val="center"/>
              <w:rPr>
                <w:ins w:id="219" w:author="Nokia, Johannes" w:date="2021-08-03T15:38:00Z"/>
                <w:rFonts w:ascii="Arial" w:hAnsi="Arial" w:cs="Arial"/>
                <w:sz w:val="16"/>
                <w:szCs w:val="16"/>
              </w:rPr>
            </w:pPr>
            <w:ins w:id="22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52CAA" w14:textId="77777777" w:rsidR="00593057" w:rsidRDefault="00593057" w:rsidP="007558E5">
            <w:pPr>
              <w:spacing w:after="0"/>
              <w:jc w:val="center"/>
              <w:rPr>
                <w:ins w:id="221" w:author="Nokia, Johannes" w:date="2021-08-03T15:38:00Z"/>
                <w:rFonts w:ascii="Arial" w:hAnsi="Arial" w:cs="Arial"/>
                <w:sz w:val="16"/>
                <w:szCs w:val="16"/>
              </w:rPr>
            </w:pPr>
            <w:ins w:id="22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F4CFA" w14:textId="77777777" w:rsidR="00593057" w:rsidRDefault="00593057" w:rsidP="007558E5">
            <w:pPr>
              <w:spacing w:after="0"/>
              <w:jc w:val="center"/>
              <w:rPr>
                <w:ins w:id="223" w:author="Nokia, Johannes" w:date="2021-08-03T15:38:00Z"/>
                <w:rFonts w:ascii="Arial" w:hAnsi="Arial" w:cs="Arial"/>
                <w:sz w:val="16"/>
                <w:szCs w:val="16"/>
              </w:rPr>
            </w:pPr>
            <w:ins w:id="22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8D6C8" w14:textId="77777777" w:rsidR="00593057" w:rsidRDefault="00593057" w:rsidP="007558E5">
            <w:pPr>
              <w:spacing w:after="0"/>
              <w:jc w:val="center"/>
              <w:rPr>
                <w:ins w:id="225" w:author="Nokia, Johannes" w:date="2021-08-03T15:38:00Z"/>
                <w:rFonts w:ascii="Arial" w:hAnsi="Arial" w:cs="Arial"/>
                <w:sz w:val="16"/>
                <w:szCs w:val="16"/>
              </w:rPr>
            </w:pPr>
            <w:ins w:id="22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86D5" w14:textId="77777777" w:rsidR="00593057" w:rsidRDefault="00593057" w:rsidP="007558E5">
            <w:pPr>
              <w:spacing w:after="0"/>
              <w:jc w:val="center"/>
              <w:rPr>
                <w:ins w:id="227" w:author="Nokia, Johannes" w:date="2021-08-03T15:38:00Z"/>
                <w:rFonts w:ascii="Arial" w:hAnsi="Arial" w:cs="Arial"/>
                <w:sz w:val="16"/>
                <w:szCs w:val="16"/>
              </w:rPr>
            </w:pPr>
            <w:ins w:id="22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41955A7E" w14:textId="77777777" w:rsidR="00593057" w:rsidRDefault="00593057" w:rsidP="007558E5">
            <w:pPr>
              <w:rPr>
                <w:ins w:id="229" w:author="Nokia, Johannes" w:date="2021-08-03T15:38:00Z"/>
              </w:rPr>
            </w:pPr>
          </w:p>
        </w:tc>
      </w:tr>
      <w:tr w:rsidR="00856041" w14:paraId="47CCC3E4" w14:textId="77777777" w:rsidTr="00CE4282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0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31" w:author="Nokia, Johannes" w:date="2021-08-03T15:38:00Z"/>
          <w:trPrChange w:id="232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33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123FDBED" w14:textId="77777777" w:rsidR="00856041" w:rsidRDefault="00856041" w:rsidP="00856041">
            <w:pPr>
              <w:rPr>
                <w:ins w:id="234" w:author="Nokia, Johannes" w:date="2021-08-03T15:38:00Z"/>
              </w:rPr>
            </w:pPr>
          </w:p>
        </w:tc>
        <w:tc>
          <w:tcPr>
            <w:tcW w:w="943" w:type="dxa"/>
            <w:vMerge/>
            <w:tcPrChange w:id="235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36E4D8C8" w14:textId="77777777" w:rsidR="00856041" w:rsidRDefault="00856041" w:rsidP="00856041">
            <w:pPr>
              <w:rPr>
                <w:ins w:id="236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Nokia, Johannes" w:date="2021-08-05T09:14:00Z">
              <w:tcPr>
                <w:tcW w:w="64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D47A7" w14:textId="77777777" w:rsidR="00856041" w:rsidRDefault="00856041" w:rsidP="00856041">
            <w:pPr>
              <w:spacing w:after="0"/>
              <w:jc w:val="center"/>
              <w:rPr>
                <w:ins w:id="238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23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0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9280BA" w14:textId="77777777" w:rsidR="00856041" w:rsidRDefault="00856041" w:rsidP="00856041">
            <w:pPr>
              <w:spacing w:after="0"/>
              <w:jc w:val="center"/>
              <w:rPr>
                <w:ins w:id="24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3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6115BE" w14:textId="77777777" w:rsidR="00856041" w:rsidRDefault="00856041" w:rsidP="00856041">
            <w:pPr>
              <w:spacing w:after="0"/>
              <w:jc w:val="center"/>
              <w:rPr>
                <w:ins w:id="24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6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8C0061" w14:textId="77777777" w:rsidR="00856041" w:rsidRDefault="00856041" w:rsidP="00856041">
            <w:pPr>
              <w:spacing w:after="0"/>
              <w:jc w:val="center"/>
              <w:rPr>
                <w:ins w:id="24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9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F7415C" w14:textId="77777777" w:rsidR="00856041" w:rsidRDefault="00856041" w:rsidP="00856041">
            <w:pPr>
              <w:pStyle w:val="TAC"/>
              <w:rPr>
                <w:ins w:id="250" w:author="Nokia, Johannes" w:date="2021-08-03T15:38:00Z"/>
                <w:rFonts w:cs="Arial"/>
                <w:sz w:val="16"/>
                <w:szCs w:val="16"/>
              </w:rPr>
            </w:pPr>
            <w:ins w:id="251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C934223" w14:textId="6C0B5729" w:rsidR="00856041" w:rsidRDefault="00856041" w:rsidP="00856041">
            <w:pPr>
              <w:pStyle w:val="TAC"/>
              <w:rPr>
                <w:ins w:id="253" w:author="Nokia, Johannes" w:date="2021-08-03T15:38:00Z"/>
                <w:rFonts w:cs="Arial"/>
                <w:sz w:val="16"/>
                <w:szCs w:val="16"/>
              </w:rPr>
            </w:pPr>
            <w:ins w:id="254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5CF8C8" w14:textId="60DCC7EC" w:rsidR="00856041" w:rsidRDefault="00856041" w:rsidP="00856041">
            <w:pPr>
              <w:pStyle w:val="TAC"/>
              <w:rPr>
                <w:ins w:id="256" w:author="Nokia, Johannes" w:date="2021-08-03T15:38:00Z"/>
                <w:rFonts w:cs="Arial"/>
                <w:sz w:val="16"/>
                <w:szCs w:val="16"/>
              </w:rPr>
            </w:pPr>
            <w:ins w:id="257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C0CFBE" w14:textId="741EB195" w:rsidR="00856041" w:rsidRDefault="00856041" w:rsidP="00856041">
            <w:pPr>
              <w:pStyle w:val="TAC"/>
              <w:rPr>
                <w:ins w:id="259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CEEA9FB" w14:textId="06CCA691" w:rsidR="00856041" w:rsidRDefault="00856041" w:rsidP="00856041">
            <w:pPr>
              <w:pStyle w:val="TAC"/>
              <w:rPr>
                <w:ins w:id="261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AFBC2B3" w14:textId="36A5842E" w:rsidR="00856041" w:rsidRDefault="00856041" w:rsidP="00856041">
            <w:pPr>
              <w:pStyle w:val="TAC"/>
              <w:rPr>
                <w:ins w:id="26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690F90" w14:textId="1E4420A8" w:rsidR="00856041" w:rsidRDefault="00856041" w:rsidP="00856041">
            <w:pPr>
              <w:spacing w:after="0"/>
              <w:jc w:val="center"/>
              <w:rPr>
                <w:ins w:id="26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86EC8A" w14:textId="2CBB088F" w:rsidR="00856041" w:rsidRDefault="00856041" w:rsidP="00856041">
            <w:pPr>
              <w:spacing w:after="0"/>
              <w:jc w:val="center"/>
              <w:rPr>
                <w:ins w:id="26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72D5330" w14:textId="3B830747" w:rsidR="00856041" w:rsidRDefault="00856041" w:rsidP="00856041">
            <w:pPr>
              <w:spacing w:after="0"/>
              <w:jc w:val="center"/>
              <w:rPr>
                <w:ins w:id="26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DCFEE0" w14:textId="2B74D102" w:rsidR="00856041" w:rsidRDefault="00856041" w:rsidP="00856041">
            <w:pPr>
              <w:spacing w:after="0"/>
              <w:jc w:val="center"/>
              <w:rPr>
                <w:ins w:id="27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2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2AB82E" w14:textId="707DF6E0" w:rsidR="00856041" w:rsidRDefault="00856041" w:rsidP="00856041">
            <w:pPr>
              <w:spacing w:after="0"/>
              <w:jc w:val="center"/>
              <w:rPr>
                <w:ins w:id="27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274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26E8B0A0" w14:textId="77777777" w:rsidR="00856041" w:rsidRDefault="00856041" w:rsidP="00856041">
            <w:pPr>
              <w:rPr>
                <w:ins w:id="275" w:author="Nokia, Johannes" w:date="2021-08-03T15:38:00Z"/>
              </w:rPr>
            </w:pPr>
          </w:p>
        </w:tc>
      </w:tr>
      <w:tr w:rsidR="00856041" w14:paraId="0E2B0475" w14:textId="77777777" w:rsidTr="00CE4282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6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77" w:author="Nokia, Johannes" w:date="2021-08-03T15:38:00Z"/>
          <w:trPrChange w:id="278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79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1583CC89" w14:textId="77777777" w:rsidR="00856041" w:rsidRDefault="00856041" w:rsidP="00856041">
            <w:pPr>
              <w:rPr>
                <w:ins w:id="280" w:author="Nokia, Johannes" w:date="2021-08-03T15:38:00Z"/>
              </w:rPr>
            </w:pPr>
          </w:p>
        </w:tc>
        <w:tc>
          <w:tcPr>
            <w:tcW w:w="943" w:type="dxa"/>
            <w:vMerge/>
            <w:tcPrChange w:id="281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7C4A5AEA" w14:textId="77777777" w:rsidR="00856041" w:rsidRDefault="00856041" w:rsidP="00856041">
            <w:pPr>
              <w:rPr>
                <w:ins w:id="282" w:author="Nokia, Johannes" w:date="2021-08-03T15:38:00Z"/>
              </w:rPr>
            </w:pPr>
          </w:p>
        </w:tc>
        <w:tc>
          <w:tcPr>
            <w:tcW w:w="649" w:type="dxa"/>
            <w:vMerge/>
            <w:tcPrChange w:id="283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4B8EB739" w14:textId="77777777" w:rsidR="00856041" w:rsidRDefault="00856041" w:rsidP="00856041">
            <w:pPr>
              <w:rPr>
                <w:ins w:id="284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5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D17D50E" w14:textId="77777777" w:rsidR="00856041" w:rsidRDefault="00856041" w:rsidP="00856041">
            <w:pPr>
              <w:spacing w:after="0"/>
              <w:jc w:val="center"/>
              <w:rPr>
                <w:ins w:id="28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8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65561A3" w14:textId="3604FE86" w:rsidR="00856041" w:rsidRDefault="00856041" w:rsidP="00856041">
            <w:pPr>
              <w:spacing w:after="0"/>
              <w:jc w:val="center"/>
              <w:rPr>
                <w:ins w:id="28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0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8F851B" w14:textId="77777777" w:rsidR="00856041" w:rsidRDefault="00856041" w:rsidP="00856041">
            <w:pPr>
              <w:spacing w:after="0"/>
              <w:jc w:val="center"/>
              <w:rPr>
                <w:ins w:id="29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3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F21CF3" w14:textId="77777777" w:rsidR="00856041" w:rsidRDefault="00856041" w:rsidP="00856041">
            <w:pPr>
              <w:pStyle w:val="TAC"/>
              <w:rPr>
                <w:ins w:id="294" w:author="Nokia, Johannes" w:date="2021-08-03T15:38:00Z"/>
                <w:rFonts w:cs="Arial"/>
                <w:sz w:val="16"/>
                <w:szCs w:val="16"/>
              </w:rPr>
            </w:pPr>
            <w:ins w:id="295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34D5C56" w14:textId="28AF779A" w:rsidR="00856041" w:rsidRDefault="00856041" w:rsidP="00856041">
            <w:pPr>
              <w:pStyle w:val="TAC"/>
              <w:rPr>
                <w:ins w:id="297" w:author="Nokia, Johannes" w:date="2021-08-03T15:38:00Z"/>
                <w:rFonts w:cs="Arial"/>
                <w:sz w:val="16"/>
                <w:szCs w:val="16"/>
              </w:rPr>
            </w:pPr>
            <w:ins w:id="298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9DC22B6" w14:textId="1092A961" w:rsidR="00856041" w:rsidRDefault="00856041" w:rsidP="00856041">
            <w:pPr>
              <w:pStyle w:val="TAC"/>
              <w:rPr>
                <w:ins w:id="300" w:author="Nokia, Johannes" w:date="2021-08-03T15:38:00Z"/>
                <w:rFonts w:cs="Arial"/>
                <w:sz w:val="16"/>
                <w:szCs w:val="16"/>
              </w:rPr>
            </w:pPr>
            <w:ins w:id="301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D2C874A" w14:textId="16992F9D" w:rsidR="00856041" w:rsidRDefault="00856041" w:rsidP="00856041">
            <w:pPr>
              <w:pStyle w:val="TAC"/>
              <w:rPr>
                <w:ins w:id="303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4F26A7" w14:textId="1FC9AA5B" w:rsidR="00856041" w:rsidRDefault="00856041" w:rsidP="00856041">
            <w:pPr>
              <w:pStyle w:val="TAC"/>
              <w:rPr>
                <w:ins w:id="305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78ACFC6" w14:textId="0C2919A6" w:rsidR="00856041" w:rsidRDefault="00856041" w:rsidP="00856041">
            <w:pPr>
              <w:pStyle w:val="TAC"/>
              <w:rPr>
                <w:ins w:id="307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351C97B" w14:textId="5C783F81" w:rsidR="00856041" w:rsidRDefault="00856041" w:rsidP="00856041">
            <w:pPr>
              <w:spacing w:after="0"/>
              <w:jc w:val="center"/>
              <w:rPr>
                <w:ins w:id="30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3AB3265" w14:textId="532F6666" w:rsidR="00856041" w:rsidRDefault="00856041" w:rsidP="00856041">
            <w:pPr>
              <w:spacing w:after="0"/>
              <w:jc w:val="center"/>
              <w:rPr>
                <w:ins w:id="31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B94E2C" w14:textId="34E513A5" w:rsidR="00856041" w:rsidRDefault="00856041" w:rsidP="00856041">
            <w:pPr>
              <w:spacing w:after="0"/>
              <w:jc w:val="center"/>
              <w:rPr>
                <w:ins w:id="31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F8B3BF" w14:textId="1A2FBFFD" w:rsidR="00856041" w:rsidRDefault="00856041" w:rsidP="00856041">
            <w:pPr>
              <w:spacing w:after="0"/>
              <w:jc w:val="center"/>
              <w:rPr>
                <w:ins w:id="31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6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145DFB" w14:textId="588FA813" w:rsidR="00856041" w:rsidRDefault="00856041" w:rsidP="00856041">
            <w:pPr>
              <w:spacing w:after="0"/>
              <w:jc w:val="center"/>
              <w:rPr>
                <w:ins w:id="31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318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4C665DD8" w14:textId="77777777" w:rsidR="00856041" w:rsidRDefault="00856041" w:rsidP="00856041">
            <w:pPr>
              <w:rPr>
                <w:ins w:id="319" w:author="Nokia, Johannes" w:date="2021-08-03T15:38:00Z"/>
              </w:rPr>
            </w:pPr>
          </w:p>
        </w:tc>
      </w:tr>
      <w:tr w:rsidR="00856041" w14:paraId="14137F61" w14:textId="77777777" w:rsidTr="00CE4282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0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21" w:author="Nokia, Johannes" w:date="2021-08-03T15:38:00Z"/>
          <w:trPrChange w:id="322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323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2356BFF1" w14:textId="77777777" w:rsidR="00856041" w:rsidRDefault="00856041" w:rsidP="00856041">
            <w:pPr>
              <w:rPr>
                <w:ins w:id="324" w:author="Nokia, Johannes" w:date="2021-08-03T15:38:00Z"/>
              </w:rPr>
            </w:pPr>
          </w:p>
        </w:tc>
        <w:tc>
          <w:tcPr>
            <w:tcW w:w="943" w:type="dxa"/>
            <w:vMerge/>
            <w:tcPrChange w:id="325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520E464F" w14:textId="77777777" w:rsidR="00856041" w:rsidRDefault="00856041" w:rsidP="00856041">
            <w:pPr>
              <w:rPr>
                <w:ins w:id="326" w:author="Nokia, Johannes" w:date="2021-08-03T15:38:00Z"/>
              </w:rPr>
            </w:pPr>
          </w:p>
        </w:tc>
        <w:tc>
          <w:tcPr>
            <w:tcW w:w="649" w:type="dxa"/>
            <w:vMerge/>
            <w:tcPrChange w:id="327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08AC22AA" w14:textId="77777777" w:rsidR="00856041" w:rsidRDefault="00856041" w:rsidP="00856041">
            <w:pPr>
              <w:rPr>
                <w:ins w:id="328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9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EBA7EB1" w14:textId="77777777" w:rsidR="00856041" w:rsidRDefault="00856041" w:rsidP="00856041">
            <w:pPr>
              <w:spacing w:after="0"/>
              <w:jc w:val="center"/>
              <w:rPr>
                <w:ins w:id="33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2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9B2936" w14:textId="78A524DB" w:rsidR="00856041" w:rsidRDefault="00856041" w:rsidP="00856041">
            <w:pPr>
              <w:spacing w:after="0"/>
              <w:jc w:val="center"/>
              <w:rPr>
                <w:ins w:id="33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4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88DF72" w14:textId="77777777" w:rsidR="00856041" w:rsidRDefault="00856041" w:rsidP="00856041">
            <w:pPr>
              <w:spacing w:after="0"/>
              <w:jc w:val="center"/>
              <w:rPr>
                <w:ins w:id="33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7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F108A8" w14:textId="77777777" w:rsidR="00856041" w:rsidRDefault="00856041" w:rsidP="00856041">
            <w:pPr>
              <w:pStyle w:val="TAC"/>
              <w:rPr>
                <w:ins w:id="338" w:author="Nokia, Johannes" w:date="2021-08-03T15:38:00Z"/>
                <w:rFonts w:cs="Arial"/>
                <w:sz w:val="16"/>
                <w:szCs w:val="16"/>
              </w:rPr>
            </w:pPr>
            <w:ins w:id="339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E5F29E" w14:textId="5F00853D" w:rsidR="00856041" w:rsidRDefault="00856041" w:rsidP="00856041">
            <w:pPr>
              <w:pStyle w:val="TAC"/>
              <w:rPr>
                <w:ins w:id="341" w:author="Nokia, Johannes" w:date="2021-08-03T15:38:00Z"/>
                <w:rFonts w:cs="Arial"/>
                <w:sz w:val="16"/>
                <w:szCs w:val="16"/>
              </w:rPr>
            </w:pPr>
            <w:ins w:id="342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996C38" w14:textId="6C73EC5B" w:rsidR="00856041" w:rsidRDefault="00856041" w:rsidP="00856041">
            <w:pPr>
              <w:pStyle w:val="TAC"/>
              <w:rPr>
                <w:ins w:id="344" w:author="Nokia, Johannes" w:date="2021-08-03T15:38:00Z"/>
                <w:rFonts w:cs="Arial"/>
                <w:sz w:val="16"/>
                <w:szCs w:val="16"/>
              </w:rPr>
            </w:pPr>
            <w:ins w:id="345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D96B80" w14:textId="42B89485" w:rsidR="00856041" w:rsidRDefault="00856041" w:rsidP="00856041">
            <w:pPr>
              <w:pStyle w:val="TAC"/>
              <w:rPr>
                <w:ins w:id="347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FDC818" w14:textId="65B3EDD9" w:rsidR="00856041" w:rsidRDefault="00856041" w:rsidP="00856041">
            <w:pPr>
              <w:pStyle w:val="TAC"/>
              <w:rPr>
                <w:ins w:id="349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1F21C35" w14:textId="44DCCD11" w:rsidR="00856041" w:rsidRDefault="00856041" w:rsidP="00856041">
            <w:pPr>
              <w:pStyle w:val="TAC"/>
              <w:rPr>
                <w:ins w:id="351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030EEC8" w14:textId="4842C718" w:rsidR="00856041" w:rsidRDefault="00856041" w:rsidP="00856041">
            <w:pPr>
              <w:spacing w:after="0"/>
              <w:jc w:val="center"/>
              <w:rPr>
                <w:ins w:id="35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4513BE" w14:textId="53539332" w:rsidR="00856041" w:rsidRDefault="00856041" w:rsidP="00856041">
            <w:pPr>
              <w:spacing w:after="0"/>
              <w:jc w:val="center"/>
              <w:rPr>
                <w:ins w:id="35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135CDB" w14:textId="7F113CB9" w:rsidR="00856041" w:rsidRDefault="00856041" w:rsidP="00856041">
            <w:pPr>
              <w:spacing w:after="0"/>
              <w:jc w:val="center"/>
              <w:rPr>
                <w:ins w:id="35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DE16F2" w14:textId="43145BC4" w:rsidR="00856041" w:rsidRDefault="00856041" w:rsidP="00856041">
            <w:pPr>
              <w:spacing w:after="0"/>
              <w:jc w:val="center"/>
              <w:rPr>
                <w:ins w:id="35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60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233681" w14:textId="0DC4699D" w:rsidR="00856041" w:rsidRDefault="00856041" w:rsidP="00856041">
            <w:pPr>
              <w:spacing w:after="0"/>
              <w:jc w:val="center"/>
              <w:rPr>
                <w:ins w:id="36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362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5AEEBE9D" w14:textId="77777777" w:rsidR="00856041" w:rsidRDefault="00856041" w:rsidP="00856041">
            <w:pPr>
              <w:rPr>
                <w:ins w:id="363" w:author="Nokia, Johannes" w:date="2021-08-03T15:38:00Z"/>
              </w:rPr>
            </w:pPr>
          </w:p>
        </w:tc>
      </w:tr>
      <w:tr w:rsidR="00593057" w14:paraId="008CA2E9" w14:textId="77777777" w:rsidTr="00856041">
        <w:trPr>
          <w:trHeight w:val="149"/>
          <w:ins w:id="364" w:author="Nokia, Johannes" w:date="2021-08-03T15:38:00Z"/>
        </w:trPr>
        <w:tc>
          <w:tcPr>
            <w:tcW w:w="1265" w:type="dxa"/>
            <w:vMerge/>
          </w:tcPr>
          <w:p w14:paraId="4B0A66C2" w14:textId="77777777" w:rsidR="00593057" w:rsidRDefault="00593057" w:rsidP="007558E5">
            <w:pPr>
              <w:rPr>
                <w:ins w:id="365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6914F4FE" w14:textId="77777777" w:rsidR="00593057" w:rsidRDefault="00593057" w:rsidP="007558E5">
            <w:pPr>
              <w:rPr>
                <w:ins w:id="366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B047" w14:textId="77777777" w:rsidR="00593057" w:rsidRDefault="00593057" w:rsidP="007558E5">
            <w:pPr>
              <w:spacing w:after="0"/>
              <w:jc w:val="center"/>
              <w:rPr>
                <w:ins w:id="367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36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2853D" w14:textId="77777777" w:rsidR="00593057" w:rsidRDefault="00593057" w:rsidP="007558E5">
            <w:pPr>
              <w:spacing w:after="0"/>
              <w:jc w:val="center"/>
              <w:rPr>
                <w:ins w:id="36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E28C8" w14:textId="77777777" w:rsidR="00593057" w:rsidRDefault="00593057" w:rsidP="007558E5">
            <w:pPr>
              <w:spacing w:after="0"/>
              <w:jc w:val="center"/>
              <w:rPr>
                <w:ins w:id="37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F86A2" w14:textId="77777777" w:rsidR="00593057" w:rsidRDefault="00593057" w:rsidP="007558E5">
            <w:pPr>
              <w:spacing w:after="0"/>
              <w:jc w:val="center"/>
              <w:rPr>
                <w:ins w:id="37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C9FA3" w14:textId="77777777" w:rsidR="00593057" w:rsidRDefault="00593057" w:rsidP="007558E5">
            <w:pPr>
              <w:pStyle w:val="TAC"/>
              <w:rPr>
                <w:ins w:id="375" w:author="Nokia, Johannes" w:date="2021-08-03T15:38:00Z"/>
                <w:rFonts w:cs="Arial"/>
                <w:sz w:val="16"/>
                <w:szCs w:val="16"/>
              </w:rPr>
            </w:pPr>
            <w:ins w:id="376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FF30" w14:textId="77777777" w:rsidR="00593057" w:rsidRDefault="00593057" w:rsidP="007558E5">
            <w:pPr>
              <w:pStyle w:val="TAC"/>
              <w:rPr>
                <w:ins w:id="377" w:author="Nokia, Johannes" w:date="2021-08-03T15:38:00Z"/>
                <w:rFonts w:cs="Arial"/>
                <w:sz w:val="16"/>
                <w:szCs w:val="16"/>
              </w:rPr>
            </w:pPr>
            <w:ins w:id="378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EBF83" w14:textId="16AAE4CD" w:rsidR="00593057" w:rsidRDefault="00593057" w:rsidP="007558E5">
            <w:pPr>
              <w:pStyle w:val="TAC"/>
              <w:rPr>
                <w:ins w:id="379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5CDCB" w14:textId="1B8E7F81" w:rsidR="00593057" w:rsidRDefault="00593057" w:rsidP="007558E5">
            <w:pPr>
              <w:pStyle w:val="TAC"/>
              <w:rPr>
                <w:ins w:id="38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4D059" w14:textId="04932210" w:rsidR="00593057" w:rsidRDefault="00593057" w:rsidP="007558E5">
            <w:pPr>
              <w:pStyle w:val="TAC"/>
              <w:rPr>
                <w:ins w:id="381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99383" w14:textId="67A37382" w:rsidR="00593057" w:rsidRDefault="00593057" w:rsidP="007558E5">
            <w:pPr>
              <w:pStyle w:val="TAC"/>
              <w:rPr>
                <w:ins w:id="382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CF6BD" w14:textId="7EB7AE37" w:rsidR="00593057" w:rsidRDefault="00593057" w:rsidP="007558E5">
            <w:pPr>
              <w:spacing w:after="0"/>
              <w:jc w:val="center"/>
              <w:rPr>
                <w:ins w:id="38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264BC" w14:textId="34781B2F" w:rsidR="00593057" w:rsidRDefault="00593057" w:rsidP="007558E5">
            <w:pPr>
              <w:spacing w:after="0"/>
              <w:jc w:val="center"/>
              <w:rPr>
                <w:ins w:id="38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F635C" w14:textId="69CE9006" w:rsidR="00593057" w:rsidRDefault="00593057" w:rsidP="007558E5">
            <w:pPr>
              <w:spacing w:after="0"/>
              <w:jc w:val="center"/>
              <w:rPr>
                <w:ins w:id="38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3697C" w14:textId="663DBED3" w:rsidR="00593057" w:rsidRDefault="00593057" w:rsidP="007558E5">
            <w:pPr>
              <w:spacing w:after="0"/>
              <w:jc w:val="center"/>
              <w:rPr>
                <w:ins w:id="38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28234" w14:textId="3E26815E" w:rsidR="00593057" w:rsidRDefault="00593057" w:rsidP="007558E5">
            <w:pPr>
              <w:spacing w:after="0"/>
              <w:jc w:val="center"/>
              <w:rPr>
                <w:ins w:id="38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4399DBA8" w14:textId="77777777" w:rsidR="00593057" w:rsidRDefault="00593057" w:rsidP="007558E5">
            <w:pPr>
              <w:rPr>
                <w:ins w:id="388" w:author="Nokia, Johannes" w:date="2021-08-03T15:38:00Z"/>
              </w:rPr>
            </w:pPr>
          </w:p>
        </w:tc>
      </w:tr>
      <w:tr w:rsidR="00593057" w14:paraId="79903F93" w14:textId="77777777" w:rsidTr="00856041">
        <w:trPr>
          <w:trHeight w:val="149"/>
          <w:ins w:id="389" w:author="Nokia, Johannes" w:date="2021-08-03T15:38:00Z"/>
        </w:trPr>
        <w:tc>
          <w:tcPr>
            <w:tcW w:w="1265" w:type="dxa"/>
            <w:vMerge/>
          </w:tcPr>
          <w:p w14:paraId="2E52872F" w14:textId="77777777" w:rsidR="00593057" w:rsidRDefault="00593057" w:rsidP="007558E5">
            <w:pPr>
              <w:rPr>
                <w:ins w:id="390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2F18D4F1" w14:textId="77777777" w:rsidR="00593057" w:rsidRDefault="00593057" w:rsidP="007558E5">
            <w:pPr>
              <w:rPr>
                <w:ins w:id="391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66ADEFBD" w14:textId="77777777" w:rsidR="00593057" w:rsidRDefault="00593057" w:rsidP="007558E5">
            <w:pPr>
              <w:rPr>
                <w:ins w:id="392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3011C" w14:textId="77777777" w:rsidR="00593057" w:rsidRDefault="00593057" w:rsidP="007558E5">
            <w:pPr>
              <w:spacing w:after="0"/>
              <w:jc w:val="center"/>
              <w:rPr>
                <w:ins w:id="39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9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E706D" w14:textId="45931121" w:rsidR="00593057" w:rsidRDefault="00593057" w:rsidP="007558E5">
            <w:pPr>
              <w:spacing w:after="0"/>
              <w:jc w:val="center"/>
              <w:rPr>
                <w:ins w:id="39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BFCF5" w14:textId="77777777" w:rsidR="00593057" w:rsidRDefault="00593057" w:rsidP="007558E5">
            <w:pPr>
              <w:spacing w:after="0"/>
              <w:jc w:val="center"/>
              <w:rPr>
                <w:ins w:id="39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9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42A7B" w14:textId="77777777" w:rsidR="00593057" w:rsidRDefault="00593057" w:rsidP="007558E5">
            <w:pPr>
              <w:pStyle w:val="TAC"/>
              <w:rPr>
                <w:ins w:id="398" w:author="Nokia, Johannes" w:date="2021-08-03T15:38:00Z"/>
                <w:rFonts w:cs="Arial"/>
                <w:sz w:val="16"/>
                <w:szCs w:val="16"/>
              </w:rPr>
            </w:pPr>
            <w:ins w:id="399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E849B" w14:textId="77777777" w:rsidR="00593057" w:rsidRDefault="00593057" w:rsidP="007558E5">
            <w:pPr>
              <w:pStyle w:val="TAC"/>
              <w:rPr>
                <w:ins w:id="400" w:author="Nokia, Johannes" w:date="2021-08-03T15:38:00Z"/>
                <w:rFonts w:cs="Arial"/>
                <w:sz w:val="16"/>
                <w:szCs w:val="16"/>
              </w:rPr>
            </w:pPr>
            <w:ins w:id="401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F292" w14:textId="35183815" w:rsidR="00593057" w:rsidRDefault="00593057" w:rsidP="007558E5">
            <w:pPr>
              <w:pStyle w:val="TAC"/>
              <w:rPr>
                <w:ins w:id="40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90B8" w14:textId="01C80703" w:rsidR="00593057" w:rsidRDefault="00593057" w:rsidP="007558E5">
            <w:pPr>
              <w:pStyle w:val="TAC"/>
              <w:rPr>
                <w:ins w:id="403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3E033" w14:textId="5C2E92F1" w:rsidR="00593057" w:rsidRDefault="00593057" w:rsidP="007558E5">
            <w:pPr>
              <w:pStyle w:val="TAC"/>
              <w:rPr>
                <w:ins w:id="40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CDA05" w14:textId="5610C3A6" w:rsidR="00593057" w:rsidRDefault="00593057" w:rsidP="007558E5">
            <w:pPr>
              <w:pStyle w:val="TAC"/>
              <w:rPr>
                <w:ins w:id="405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4D553" w14:textId="3C4FA243" w:rsidR="00593057" w:rsidRDefault="00593057" w:rsidP="007558E5">
            <w:pPr>
              <w:spacing w:after="0"/>
              <w:jc w:val="center"/>
              <w:rPr>
                <w:ins w:id="40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88D05" w14:textId="26AC5543" w:rsidR="00593057" w:rsidRDefault="00593057" w:rsidP="007558E5">
            <w:pPr>
              <w:spacing w:after="0"/>
              <w:jc w:val="center"/>
              <w:rPr>
                <w:ins w:id="40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6D7AD" w14:textId="419C5D19" w:rsidR="00593057" w:rsidRDefault="00593057" w:rsidP="007558E5">
            <w:pPr>
              <w:spacing w:after="0"/>
              <w:jc w:val="center"/>
              <w:rPr>
                <w:ins w:id="40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CE009" w14:textId="50D62027" w:rsidR="00593057" w:rsidRDefault="00593057" w:rsidP="007558E5">
            <w:pPr>
              <w:spacing w:after="0"/>
              <w:jc w:val="center"/>
              <w:rPr>
                <w:ins w:id="40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BB174" w14:textId="44BE3A79" w:rsidR="00593057" w:rsidRDefault="00593057" w:rsidP="007558E5">
            <w:pPr>
              <w:spacing w:after="0"/>
              <w:jc w:val="center"/>
              <w:rPr>
                <w:ins w:id="41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1A639678" w14:textId="77777777" w:rsidR="00593057" w:rsidRDefault="00593057" w:rsidP="007558E5">
            <w:pPr>
              <w:rPr>
                <w:ins w:id="411" w:author="Nokia, Johannes" w:date="2021-08-03T15:38:00Z"/>
              </w:rPr>
            </w:pPr>
          </w:p>
        </w:tc>
      </w:tr>
      <w:tr w:rsidR="00593057" w14:paraId="7A75FFE4" w14:textId="77777777" w:rsidTr="00856041">
        <w:trPr>
          <w:trHeight w:val="149"/>
          <w:ins w:id="412" w:author="Nokia, Johannes" w:date="2021-08-03T15:38:00Z"/>
        </w:trPr>
        <w:tc>
          <w:tcPr>
            <w:tcW w:w="1265" w:type="dxa"/>
            <w:vMerge/>
          </w:tcPr>
          <w:p w14:paraId="2DE3DD45" w14:textId="77777777" w:rsidR="00593057" w:rsidRDefault="00593057" w:rsidP="007558E5">
            <w:pPr>
              <w:rPr>
                <w:ins w:id="413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19AC6514" w14:textId="77777777" w:rsidR="00593057" w:rsidRDefault="00593057" w:rsidP="007558E5">
            <w:pPr>
              <w:rPr>
                <w:ins w:id="414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05AE6EE9" w14:textId="77777777" w:rsidR="00593057" w:rsidRDefault="00593057" w:rsidP="007558E5">
            <w:pPr>
              <w:rPr>
                <w:ins w:id="415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18E6E" w14:textId="77777777" w:rsidR="00593057" w:rsidRDefault="00593057" w:rsidP="007558E5">
            <w:pPr>
              <w:spacing w:after="0"/>
              <w:jc w:val="center"/>
              <w:rPr>
                <w:ins w:id="41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1C4C3" w14:textId="1C7AD849" w:rsidR="00593057" w:rsidRDefault="00593057" w:rsidP="007558E5">
            <w:pPr>
              <w:spacing w:after="0"/>
              <w:jc w:val="center"/>
              <w:rPr>
                <w:ins w:id="41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64C86" w14:textId="72A0C38C" w:rsidR="00593057" w:rsidRDefault="00593057" w:rsidP="007558E5">
            <w:pPr>
              <w:spacing w:after="0"/>
              <w:jc w:val="center"/>
              <w:rPr>
                <w:ins w:id="41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288CB" w14:textId="4BBB7C6A" w:rsidR="00593057" w:rsidRDefault="00593057" w:rsidP="007558E5">
            <w:pPr>
              <w:pStyle w:val="TAC"/>
              <w:rPr>
                <w:ins w:id="42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C4F6" w14:textId="70E2E6C1" w:rsidR="00593057" w:rsidRDefault="00593057" w:rsidP="007558E5">
            <w:pPr>
              <w:pStyle w:val="TAC"/>
              <w:rPr>
                <w:ins w:id="42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EFCE4" w14:textId="7D2C4C86" w:rsidR="00593057" w:rsidRDefault="00593057" w:rsidP="007558E5">
            <w:pPr>
              <w:pStyle w:val="TAC"/>
              <w:rPr>
                <w:ins w:id="42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88368" w14:textId="2A9C76BE" w:rsidR="00593057" w:rsidRDefault="00593057" w:rsidP="007558E5">
            <w:pPr>
              <w:pStyle w:val="TAC"/>
              <w:rPr>
                <w:ins w:id="423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5F8AE" w14:textId="416DC146" w:rsidR="00593057" w:rsidRDefault="00593057" w:rsidP="007558E5">
            <w:pPr>
              <w:pStyle w:val="TAC"/>
              <w:rPr>
                <w:ins w:id="42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22B7D" w14:textId="495AF4CA" w:rsidR="00593057" w:rsidRDefault="00593057" w:rsidP="007558E5">
            <w:pPr>
              <w:pStyle w:val="TAC"/>
              <w:rPr>
                <w:ins w:id="425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B330E" w14:textId="1D2FAF0B" w:rsidR="00593057" w:rsidRDefault="00593057" w:rsidP="007558E5">
            <w:pPr>
              <w:spacing w:after="0"/>
              <w:jc w:val="center"/>
              <w:rPr>
                <w:ins w:id="42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24EFE" w14:textId="40411E2E" w:rsidR="00593057" w:rsidRDefault="00593057" w:rsidP="007558E5">
            <w:pPr>
              <w:spacing w:after="0"/>
              <w:jc w:val="center"/>
              <w:rPr>
                <w:ins w:id="42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D34E0" w14:textId="6CF2F8D6" w:rsidR="00593057" w:rsidRDefault="00593057" w:rsidP="007558E5">
            <w:pPr>
              <w:spacing w:after="0"/>
              <w:jc w:val="center"/>
              <w:rPr>
                <w:ins w:id="42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23D9A" w14:textId="31217E31" w:rsidR="00593057" w:rsidRDefault="00593057" w:rsidP="007558E5">
            <w:pPr>
              <w:spacing w:after="0"/>
              <w:jc w:val="center"/>
              <w:rPr>
                <w:ins w:id="42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2410B" w14:textId="71C1C14C" w:rsidR="00593057" w:rsidRDefault="00593057" w:rsidP="007558E5">
            <w:pPr>
              <w:spacing w:after="0"/>
              <w:jc w:val="center"/>
              <w:rPr>
                <w:ins w:id="43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68D625D3" w14:textId="77777777" w:rsidR="00593057" w:rsidRDefault="00593057" w:rsidP="007558E5">
            <w:pPr>
              <w:rPr>
                <w:ins w:id="431" w:author="Nokia, Johannes" w:date="2021-08-03T15:38:00Z"/>
              </w:rPr>
            </w:pPr>
          </w:p>
        </w:tc>
      </w:tr>
      <w:tr w:rsidR="00593057" w14:paraId="191CF184" w14:textId="77777777" w:rsidTr="00856041">
        <w:trPr>
          <w:trHeight w:val="147"/>
          <w:ins w:id="432" w:author="Nokia, Johannes" w:date="2021-08-03T15:38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D1C8" w14:textId="77777777" w:rsidR="00593057" w:rsidRDefault="00593057" w:rsidP="007558E5">
            <w:pPr>
              <w:spacing w:after="0"/>
              <w:rPr>
                <w:ins w:id="433" w:author="Nokia, Johannes" w:date="2021-08-03T15:38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434" w:author="Nokia, Johannes" w:date="2021-08-03T15:38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CA_n48(2A)-n70A-n71A</w:t>
              </w:r>
            </w:ins>
          </w:p>
        </w:tc>
        <w:tc>
          <w:tcPr>
            <w:tcW w:w="9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9431" w14:textId="77777777" w:rsidR="00593057" w:rsidRDefault="00593057" w:rsidP="007558E5">
            <w:pPr>
              <w:spacing w:after="0"/>
              <w:rPr>
                <w:ins w:id="435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36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0DE3C790" w14:textId="77777777" w:rsidR="00593057" w:rsidRDefault="00593057" w:rsidP="007558E5">
            <w:pPr>
              <w:spacing w:after="0"/>
              <w:rPr>
                <w:ins w:id="437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38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766B95C9" w14:textId="77777777" w:rsidR="00593057" w:rsidRDefault="00593057" w:rsidP="007558E5">
            <w:pPr>
              <w:spacing w:after="0"/>
              <w:rPr>
                <w:ins w:id="439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40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E2763" w14:textId="77777777" w:rsidR="00593057" w:rsidRDefault="00593057" w:rsidP="007558E5">
            <w:pPr>
              <w:spacing w:after="0"/>
              <w:jc w:val="center"/>
              <w:rPr>
                <w:ins w:id="44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44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65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9B749" w14:textId="77777777" w:rsidR="00593057" w:rsidRDefault="00593057" w:rsidP="007558E5">
            <w:pPr>
              <w:spacing w:after="0"/>
              <w:jc w:val="center"/>
              <w:rPr>
                <w:ins w:id="443" w:author="Nokia, Johannes" w:date="2021-08-03T15:38:00Z"/>
                <w:rFonts w:ascii="Arial" w:hAnsi="Arial" w:cs="Arial"/>
                <w:sz w:val="16"/>
                <w:szCs w:val="16"/>
              </w:rPr>
            </w:pPr>
            <w:ins w:id="444" w:author="Nokia, Johannes" w:date="2021-08-03T15:38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5FCF" w14:textId="77777777" w:rsidR="00593057" w:rsidRDefault="00593057" w:rsidP="007558E5">
            <w:pPr>
              <w:spacing w:after="0"/>
              <w:jc w:val="center"/>
              <w:rPr>
                <w:ins w:id="44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3EFD5E71" w14:textId="77777777" w:rsidR="00593057" w:rsidRDefault="00593057" w:rsidP="007558E5">
            <w:pPr>
              <w:spacing w:after="0"/>
              <w:jc w:val="center"/>
              <w:rPr>
                <w:ins w:id="44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56041" w14:paraId="688CC280" w14:textId="77777777" w:rsidTr="00D950B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8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449" w:author="Nokia, Johannes" w:date="2021-08-03T15:38:00Z"/>
          <w:trPrChange w:id="450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451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066A0DFA" w14:textId="77777777" w:rsidR="00856041" w:rsidRDefault="00856041" w:rsidP="00856041">
            <w:pPr>
              <w:rPr>
                <w:ins w:id="452" w:author="Nokia, Johannes" w:date="2021-08-03T15:38:00Z"/>
              </w:rPr>
            </w:pPr>
          </w:p>
        </w:tc>
        <w:tc>
          <w:tcPr>
            <w:tcW w:w="943" w:type="dxa"/>
            <w:vMerge/>
            <w:tcPrChange w:id="453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2DA6EC10" w14:textId="77777777" w:rsidR="00856041" w:rsidRDefault="00856041" w:rsidP="00856041">
            <w:pPr>
              <w:rPr>
                <w:ins w:id="454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" w:author="Nokia, Johannes" w:date="2021-08-05T09:14:00Z">
              <w:tcPr>
                <w:tcW w:w="64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BAFD26" w14:textId="77777777" w:rsidR="00856041" w:rsidRDefault="00856041" w:rsidP="00856041">
            <w:pPr>
              <w:spacing w:after="0"/>
              <w:jc w:val="center"/>
              <w:rPr>
                <w:ins w:id="456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45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58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B8E84C0" w14:textId="77777777" w:rsidR="00856041" w:rsidRDefault="00856041" w:rsidP="00856041">
            <w:pPr>
              <w:spacing w:after="0"/>
              <w:jc w:val="center"/>
              <w:rPr>
                <w:ins w:id="45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1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87B3F6" w14:textId="77777777" w:rsidR="00856041" w:rsidRDefault="00856041" w:rsidP="00856041">
            <w:pPr>
              <w:spacing w:after="0"/>
              <w:jc w:val="center"/>
              <w:rPr>
                <w:ins w:id="46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4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0FA1A9" w14:textId="77777777" w:rsidR="00856041" w:rsidRDefault="00856041" w:rsidP="00856041">
            <w:pPr>
              <w:spacing w:after="0"/>
              <w:jc w:val="center"/>
              <w:rPr>
                <w:ins w:id="46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67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B99A32" w14:textId="77777777" w:rsidR="00856041" w:rsidRDefault="00856041" w:rsidP="00856041">
            <w:pPr>
              <w:pStyle w:val="TAC"/>
              <w:rPr>
                <w:ins w:id="468" w:author="Nokia, Johannes" w:date="2021-08-03T15:38:00Z"/>
                <w:rFonts w:cs="Arial"/>
                <w:sz w:val="16"/>
                <w:szCs w:val="16"/>
              </w:rPr>
            </w:pPr>
            <w:ins w:id="469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75D6D25" w14:textId="61462BC7" w:rsidR="00856041" w:rsidRDefault="00856041" w:rsidP="00856041">
            <w:pPr>
              <w:pStyle w:val="TAC"/>
              <w:rPr>
                <w:ins w:id="471" w:author="Nokia, Johannes" w:date="2021-08-03T15:38:00Z"/>
                <w:rFonts w:cs="Arial"/>
                <w:sz w:val="16"/>
                <w:szCs w:val="16"/>
              </w:rPr>
            </w:pPr>
            <w:ins w:id="472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630FD62" w14:textId="11F6E8C5" w:rsidR="00856041" w:rsidRDefault="00856041" w:rsidP="00856041">
            <w:pPr>
              <w:pStyle w:val="TAC"/>
              <w:rPr>
                <w:ins w:id="474" w:author="Nokia, Johannes" w:date="2021-08-03T15:38:00Z"/>
                <w:rFonts w:cs="Arial"/>
                <w:sz w:val="16"/>
                <w:szCs w:val="16"/>
              </w:rPr>
            </w:pPr>
            <w:ins w:id="475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756361" w14:textId="42347AE7" w:rsidR="00856041" w:rsidRDefault="00856041" w:rsidP="00856041">
            <w:pPr>
              <w:pStyle w:val="TAC"/>
              <w:rPr>
                <w:ins w:id="477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7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7264B8" w14:textId="238BB892" w:rsidR="00856041" w:rsidRDefault="00856041" w:rsidP="00856041">
            <w:pPr>
              <w:pStyle w:val="TAC"/>
              <w:rPr>
                <w:ins w:id="479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8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8EB093" w14:textId="6C52120F" w:rsidR="00856041" w:rsidRDefault="00856041" w:rsidP="00856041">
            <w:pPr>
              <w:pStyle w:val="TAC"/>
              <w:rPr>
                <w:ins w:id="481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8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218C70E" w14:textId="15620477" w:rsidR="00856041" w:rsidRDefault="00856041" w:rsidP="00856041">
            <w:pPr>
              <w:spacing w:after="0"/>
              <w:jc w:val="center"/>
              <w:rPr>
                <w:ins w:id="48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8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B991ACA" w14:textId="3A98DCF9" w:rsidR="00856041" w:rsidRDefault="00856041" w:rsidP="00856041">
            <w:pPr>
              <w:spacing w:after="0"/>
              <w:jc w:val="center"/>
              <w:rPr>
                <w:ins w:id="48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8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BA55B6E" w14:textId="7B49002E" w:rsidR="00856041" w:rsidRDefault="00856041" w:rsidP="00856041">
            <w:pPr>
              <w:spacing w:after="0"/>
              <w:jc w:val="center"/>
              <w:rPr>
                <w:ins w:id="48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8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1B13D3A" w14:textId="2B807D05" w:rsidR="00856041" w:rsidRDefault="00856041" w:rsidP="00856041">
            <w:pPr>
              <w:spacing w:after="0"/>
              <w:jc w:val="center"/>
              <w:rPr>
                <w:ins w:id="48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90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86C671" w14:textId="586B67F8" w:rsidR="00856041" w:rsidRDefault="00856041" w:rsidP="00856041">
            <w:pPr>
              <w:spacing w:after="0"/>
              <w:jc w:val="center"/>
              <w:rPr>
                <w:ins w:id="49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492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3877D756" w14:textId="77777777" w:rsidR="00856041" w:rsidRDefault="00856041" w:rsidP="00856041">
            <w:pPr>
              <w:rPr>
                <w:ins w:id="493" w:author="Nokia, Johannes" w:date="2021-08-03T15:38:00Z"/>
              </w:rPr>
            </w:pPr>
          </w:p>
        </w:tc>
      </w:tr>
      <w:tr w:rsidR="00856041" w14:paraId="54F80432" w14:textId="77777777" w:rsidTr="00D950B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4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495" w:author="Nokia, Johannes" w:date="2021-08-03T15:38:00Z"/>
          <w:trPrChange w:id="496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497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7B0E948B" w14:textId="77777777" w:rsidR="00856041" w:rsidRDefault="00856041" w:rsidP="00856041">
            <w:pPr>
              <w:rPr>
                <w:ins w:id="498" w:author="Nokia, Johannes" w:date="2021-08-03T15:38:00Z"/>
              </w:rPr>
            </w:pPr>
          </w:p>
        </w:tc>
        <w:tc>
          <w:tcPr>
            <w:tcW w:w="943" w:type="dxa"/>
            <w:vMerge/>
            <w:tcPrChange w:id="499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796595D9" w14:textId="77777777" w:rsidR="00856041" w:rsidRDefault="00856041" w:rsidP="00856041">
            <w:pPr>
              <w:rPr>
                <w:ins w:id="500" w:author="Nokia, Johannes" w:date="2021-08-03T15:38:00Z"/>
              </w:rPr>
            </w:pPr>
          </w:p>
        </w:tc>
        <w:tc>
          <w:tcPr>
            <w:tcW w:w="649" w:type="dxa"/>
            <w:vMerge/>
            <w:tcPrChange w:id="501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4932A1B0" w14:textId="77777777" w:rsidR="00856041" w:rsidRDefault="00856041" w:rsidP="00856041">
            <w:pPr>
              <w:rPr>
                <w:ins w:id="502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03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671C085" w14:textId="77777777" w:rsidR="00856041" w:rsidRDefault="00856041" w:rsidP="00856041">
            <w:pPr>
              <w:spacing w:after="0"/>
              <w:jc w:val="center"/>
              <w:rPr>
                <w:ins w:id="50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0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06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F37127" w14:textId="7283DF04" w:rsidR="00856041" w:rsidRDefault="00856041" w:rsidP="00856041">
            <w:pPr>
              <w:spacing w:after="0"/>
              <w:jc w:val="center"/>
              <w:rPr>
                <w:ins w:id="50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08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A48BFE8" w14:textId="77777777" w:rsidR="00856041" w:rsidRDefault="00856041" w:rsidP="00856041">
            <w:pPr>
              <w:spacing w:after="0"/>
              <w:jc w:val="center"/>
              <w:rPr>
                <w:ins w:id="50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1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11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F6FFD8" w14:textId="77777777" w:rsidR="00856041" w:rsidRDefault="00856041" w:rsidP="00856041">
            <w:pPr>
              <w:pStyle w:val="TAC"/>
              <w:rPr>
                <w:ins w:id="512" w:author="Nokia, Johannes" w:date="2021-08-03T15:38:00Z"/>
                <w:rFonts w:cs="Arial"/>
                <w:sz w:val="16"/>
                <w:szCs w:val="16"/>
              </w:rPr>
            </w:pPr>
            <w:ins w:id="513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4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C1F623" w14:textId="38B1E3AC" w:rsidR="00856041" w:rsidRDefault="00856041" w:rsidP="00856041">
            <w:pPr>
              <w:pStyle w:val="TAC"/>
              <w:rPr>
                <w:ins w:id="515" w:author="Nokia, Johannes" w:date="2021-08-03T15:38:00Z"/>
                <w:rFonts w:cs="Arial"/>
                <w:sz w:val="16"/>
                <w:szCs w:val="16"/>
              </w:rPr>
            </w:pPr>
            <w:ins w:id="516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0C4912" w14:textId="65F9014B" w:rsidR="00856041" w:rsidRDefault="00856041" w:rsidP="00856041">
            <w:pPr>
              <w:pStyle w:val="TAC"/>
              <w:rPr>
                <w:ins w:id="518" w:author="Nokia, Johannes" w:date="2021-08-03T15:38:00Z"/>
                <w:rFonts w:cs="Arial"/>
                <w:sz w:val="16"/>
                <w:szCs w:val="16"/>
              </w:rPr>
            </w:pPr>
            <w:ins w:id="519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5C25C2" w14:textId="7ECF696B" w:rsidR="00856041" w:rsidRDefault="00856041" w:rsidP="00856041">
            <w:pPr>
              <w:pStyle w:val="TAC"/>
              <w:rPr>
                <w:ins w:id="52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2164BC" w14:textId="2E1F38B6" w:rsidR="00856041" w:rsidRDefault="00856041" w:rsidP="00856041">
            <w:pPr>
              <w:pStyle w:val="TAC"/>
              <w:rPr>
                <w:ins w:id="52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1225172" w14:textId="1E8D4F12" w:rsidR="00856041" w:rsidRDefault="00856041" w:rsidP="00856041">
            <w:pPr>
              <w:pStyle w:val="TAC"/>
              <w:rPr>
                <w:ins w:id="525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9B5164" w14:textId="2845F323" w:rsidR="00856041" w:rsidRDefault="00856041" w:rsidP="00856041">
            <w:pPr>
              <w:spacing w:after="0"/>
              <w:jc w:val="center"/>
              <w:rPr>
                <w:ins w:id="52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2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8E2E0A" w14:textId="6FEE692E" w:rsidR="00856041" w:rsidRDefault="00856041" w:rsidP="00856041">
            <w:pPr>
              <w:spacing w:after="0"/>
              <w:jc w:val="center"/>
              <w:rPr>
                <w:ins w:id="52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3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88FEC3" w14:textId="3002A130" w:rsidR="00856041" w:rsidRDefault="00856041" w:rsidP="00856041">
            <w:pPr>
              <w:spacing w:after="0"/>
              <w:jc w:val="center"/>
              <w:rPr>
                <w:ins w:id="53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3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A26379" w14:textId="44669F86" w:rsidR="00856041" w:rsidRDefault="00856041" w:rsidP="00856041">
            <w:pPr>
              <w:spacing w:after="0"/>
              <w:jc w:val="center"/>
              <w:rPr>
                <w:ins w:id="53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34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CECA43" w14:textId="725BBCCB" w:rsidR="00856041" w:rsidRDefault="00856041" w:rsidP="00856041">
            <w:pPr>
              <w:spacing w:after="0"/>
              <w:jc w:val="center"/>
              <w:rPr>
                <w:ins w:id="53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536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443233BF" w14:textId="77777777" w:rsidR="00856041" w:rsidRDefault="00856041" w:rsidP="00856041">
            <w:pPr>
              <w:rPr>
                <w:ins w:id="537" w:author="Nokia, Johannes" w:date="2021-08-03T15:38:00Z"/>
              </w:rPr>
            </w:pPr>
          </w:p>
        </w:tc>
      </w:tr>
      <w:tr w:rsidR="00856041" w14:paraId="622A5206" w14:textId="77777777" w:rsidTr="00D950B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8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539" w:author="Nokia, Johannes" w:date="2021-08-03T15:38:00Z"/>
          <w:trPrChange w:id="540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541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49C5DBE3" w14:textId="77777777" w:rsidR="00856041" w:rsidRDefault="00856041" w:rsidP="00856041">
            <w:pPr>
              <w:rPr>
                <w:ins w:id="542" w:author="Nokia, Johannes" w:date="2021-08-03T15:38:00Z"/>
              </w:rPr>
            </w:pPr>
          </w:p>
        </w:tc>
        <w:tc>
          <w:tcPr>
            <w:tcW w:w="943" w:type="dxa"/>
            <w:vMerge/>
            <w:tcPrChange w:id="543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4691789E" w14:textId="77777777" w:rsidR="00856041" w:rsidRDefault="00856041" w:rsidP="00856041">
            <w:pPr>
              <w:rPr>
                <w:ins w:id="544" w:author="Nokia, Johannes" w:date="2021-08-03T15:38:00Z"/>
              </w:rPr>
            </w:pPr>
          </w:p>
        </w:tc>
        <w:tc>
          <w:tcPr>
            <w:tcW w:w="649" w:type="dxa"/>
            <w:vMerge/>
            <w:tcPrChange w:id="545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55CD277B" w14:textId="77777777" w:rsidR="00856041" w:rsidRDefault="00856041" w:rsidP="00856041">
            <w:pPr>
              <w:rPr>
                <w:ins w:id="546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47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A706A9B" w14:textId="77777777" w:rsidR="00856041" w:rsidRDefault="00856041" w:rsidP="00856041">
            <w:pPr>
              <w:spacing w:after="0"/>
              <w:jc w:val="center"/>
              <w:rPr>
                <w:ins w:id="54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4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0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B69CBF" w14:textId="480F873A" w:rsidR="00856041" w:rsidRDefault="00856041" w:rsidP="00856041">
            <w:pPr>
              <w:spacing w:after="0"/>
              <w:jc w:val="center"/>
              <w:rPr>
                <w:ins w:id="55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2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A7F618" w14:textId="77777777" w:rsidR="00856041" w:rsidRDefault="00856041" w:rsidP="00856041">
            <w:pPr>
              <w:spacing w:after="0"/>
              <w:jc w:val="center"/>
              <w:rPr>
                <w:ins w:id="55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55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B98E516" w14:textId="77777777" w:rsidR="00856041" w:rsidRDefault="00856041" w:rsidP="00856041">
            <w:pPr>
              <w:pStyle w:val="TAC"/>
              <w:rPr>
                <w:ins w:id="556" w:author="Nokia, Johannes" w:date="2021-08-03T15:38:00Z"/>
                <w:rFonts w:cs="Arial"/>
                <w:sz w:val="16"/>
                <w:szCs w:val="16"/>
              </w:rPr>
            </w:pPr>
            <w:ins w:id="557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8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3996C30" w14:textId="2D172F0B" w:rsidR="00856041" w:rsidRDefault="00856041" w:rsidP="00856041">
            <w:pPr>
              <w:pStyle w:val="TAC"/>
              <w:rPr>
                <w:ins w:id="559" w:author="Nokia, Johannes" w:date="2021-08-03T15:38:00Z"/>
                <w:rFonts w:cs="Arial"/>
                <w:sz w:val="16"/>
                <w:szCs w:val="16"/>
              </w:rPr>
            </w:pPr>
            <w:ins w:id="560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D83631" w14:textId="296ECD3B" w:rsidR="00856041" w:rsidRDefault="00856041" w:rsidP="00856041">
            <w:pPr>
              <w:pStyle w:val="TAC"/>
              <w:rPr>
                <w:ins w:id="562" w:author="Nokia, Johannes" w:date="2021-08-03T15:38:00Z"/>
                <w:rFonts w:cs="Arial"/>
                <w:sz w:val="16"/>
                <w:szCs w:val="16"/>
              </w:rPr>
            </w:pPr>
            <w:ins w:id="563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A3DDF3" w14:textId="6CE90BB5" w:rsidR="00856041" w:rsidRDefault="00856041" w:rsidP="00856041">
            <w:pPr>
              <w:pStyle w:val="TAC"/>
              <w:rPr>
                <w:ins w:id="565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869FB3" w14:textId="23396BCB" w:rsidR="00856041" w:rsidRDefault="00856041" w:rsidP="00856041">
            <w:pPr>
              <w:pStyle w:val="TAC"/>
              <w:rPr>
                <w:ins w:id="567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6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0A96980" w14:textId="6B688168" w:rsidR="00856041" w:rsidRDefault="00856041" w:rsidP="00856041">
            <w:pPr>
              <w:pStyle w:val="TAC"/>
              <w:rPr>
                <w:ins w:id="569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7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E411451" w14:textId="6DD3A4DC" w:rsidR="00856041" w:rsidRDefault="00856041" w:rsidP="00856041">
            <w:pPr>
              <w:spacing w:after="0"/>
              <w:jc w:val="center"/>
              <w:rPr>
                <w:ins w:id="57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7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1B51F79" w14:textId="0C387B02" w:rsidR="00856041" w:rsidRDefault="00856041" w:rsidP="00856041">
            <w:pPr>
              <w:spacing w:after="0"/>
              <w:jc w:val="center"/>
              <w:rPr>
                <w:ins w:id="57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7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C8539B3" w14:textId="410C3420" w:rsidR="00856041" w:rsidRDefault="00856041" w:rsidP="00856041">
            <w:pPr>
              <w:spacing w:after="0"/>
              <w:jc w:val="center"/>
              <w:rPr>
                <w:ins w:id="57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7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037292" w14:textId="49B85E73" w:rsidR="00856041" w:rsidRDefault="00856041" w:rsidP="00856041">
            <w:pPr>
              <w:spacing w:after="0"/>
              <w:jc w:val="center"/>
              <w:rPr>
                <w:ins w:id="57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578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54F567B" w14:textId="760C1CC3" w:rsidR="00856041" w:rsidRDefault="00856041" w:rsidP="00856041">
            <w:pPr>
              <w:spacing w:after="0"/>
              <w:jc w:val="center"/>
              <w:rPr>
                <w:ins w:id="57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580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2FB587DF" w14:textId="77777777" w:rsidR="00856041" w:rsidRDefault="00856041" w:rsidP="00856041">
            <w:pPr>
              <w:rPr>
                <w:ins w:id="581" w:author="Nokia, Johannes" w:date="2021-08-03T15:38:00Z"/>
              </w:rPr>
            </w:pPr>
          </w:p>
        </w:tc>
      </w:tr>
      <w:tr w:rsidR="00593057" w14:paraId="23A9E3D6" w14:textId="77777777" w:rsidTr="00856041">
        <w:trPr>
          <w:trHeight w:val="149"/>
          <w:ins w:id="582" w:author="Nokia, Johannes" w:date="2021-08-03T15:38:00Z"/>
        </w:trPr>
        <w:tc>
          <w:tcPr>
            <w:tcW w:w="1265" w:type="dxa"/>
            <w:vMerge/>
          </w:tcPr>
          <w:p w14:paraId="0C998C1F" w14:textId="77777777" w:rsidR="00593057" w:rsidRDefault="00593057" w:rsidP="007558E5">
            <w:pPr>
              <w:rPr>
                <w:ins w:id="583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79A12FDD" w14:textId="77777777" w:rsidR="00593057" w:rsidRDefault="00593057" w:rsidP="007558E5">
            <w:pPr>
              <w:rPr>
                <w:ins w:id="584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630BD" w14:textId="77777777" w:rsidR="00593057" w:rsidRDefault="00593057" w:rsidP="007558E5">
            <w:pPr>
              <w:spacing w:after="0"/>
              <w:jc w:val="center"/>
              <w:rPr>
                <w:ins w:id="585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58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63789B73" w14:textId="77777777" w:rsidR="00593057" w:rsidRDefault="00593057" w:rsidP="007558E5">
            <w:pPr>
              <w:spacing w:after="0"/>
              <w:jc w:val="center"/>
              <w:rPr>
                <w:ins w:id="587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6DFC" w14:textId="77777777" w:rsidR="00593057" w:rsidRDefault="00593057" w:rsidP="007558E5">
            <w:pPr>
              <w:spacing w:after="0"/>
              <w:jc w:val="center"/>
              <w:rPr>
                <w:ins w:id="58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9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822E8" w14:textId="77777777" w:rsidR="00593057" w:rsidRDefault="00593057" w:rsidP="007558E5">
            <w:pPr>
              <w:spacing w:after="0"/>
              <w:jc w:val="center"/>
              <w:rPr>
                <w:ins w:id="59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91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FE743" w14:textId="77777777" w:rsidR="00593057" w:rsidRDefault="00593057" w:rsidP="007558E5">
            <w:pPr>
              <w:spacing w:after="0"/>
              <w:jc w:val="center"/>
              <w:rPr>
                <w:ins w:id="59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93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7CC08" w14:textId="77777777" w:rsidR="00593057" w:rsidRDefault="00593057" w:rsidP="007558E5">
            <w:pPr>
              <w:pStyle w:val="TAC"/>
              <w:rPr>
                <w:ins w:id="594" w:author="Nokia, Johannes" w:date="2021-08-03T15:38:00Z"/>
                <w:rFonts w:cs="Arial"/>
                <w:sz w:val="16"/>
                <w:szCs w:val="16"/>
              </w:rPr>
            </w:pPr>
            <w:ins w:id="595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B2ED0" w14:textId="77777777" w:rsidR="00593057" w:rsidRDefault="00593057" w:rsidP="007558E5">
            <w:pPr>
              <w:pStyle w:val="TAC"/>
              <w:rPr>
                <w:ins w:id="596" w:author="Nokia, Johannes" w:date="2021-08-03T15:38:00Z"/>
                <w:rFonts w:cs="Arial"/>
                <w:sz w:val="16"/>
                <w:szCs w:val="16"/>
              </w:rPr>
            </w:pPr>
            <w:ins w:id="597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FCE95" w14:textId="326BFA92" w:rsidR="00593057" w:rsidRDefault="00593057" w:rsidP="007558E5">
            <w:pPr>
              <w:pStyle w:val="TAC"/>
              <w:rPr>
                <w:ins w:id="598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0F0E" w14:textId="6361B20F" w:rsidR="00593057" w:rsidRDefault="00593057" w:rsidP="007558E5">
            <w:pPr>
              <w:pStyle w:val="TAC"/>
              <w:rPr>
                <w:ins w:id="599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7FB3" w14:textId="44D2BB21" w:rsidR="00593057" w:rsidRDefault="00593057" w:rsidP="007558E5">
            <w:pPr>
              <w:pStyle w:val="TAC"/>
              <w:rPr>
                <w:ins w:id="600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DA47" w14:textId="3497F65A" w:rsidR="00593057" w:rsidRDefault="00593057" w:rsidP="007558E5">
            <w:pPr>
              <w:pStyle w:val="TAC"/>
              <w:rPr>
                <w:ins w:id="601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D758" w14:textId="7DFED756" w:rsidR="00593057" w:rsidRDefault="00593057" w:rsidP="007558E5">
            <w:pPr>
              <w:spacing w:after="0"/>
              <w:jc w:val="center"/>
              <w:rPr>
                <w:ins w:id="60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270F" w14:textId="0A190C70" w:rsidR="00593057" w:rsidRDefault="00593057" w:rsidP="007558E5">
            <w:pPr>
              <w:spacing w:after="0"/>
              <w:jc w:val="center"/>
              <w:rPr>
                <w:ins w:id="60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26FE" w14:textId="03FFDEF5" w:rsidR="00593057" w:rsidRDefault="00593057" w:rsidP="007558E5">
            <w:pPr>
              <w:spacing w:after="0"/>
              <w:jc w:val="center"/>
              <w:rPr>
                <w:ins w:id="60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AF1F" w14:textId="2F7DB119" w:rsidR="00593057" w:rsidRDefault="00593057" w:rsidP="007558E5">
            <w:pPr>
              <w:spacing w:after="0"/>
              <w:jc w:val="center"/>
              <w:rPr>
                <w:ins w:id="60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11BA" w14:textId="43730B1A" w:rsidR="00593057" w:rsidRDefault="00593057" w:rsidP="007558E5">
            <w:pPr>
              <w:spacing w:after="0"/>
              <w:jc w:val="center"/>
              <w:rPr>
                <w:ins w:id="60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0568E1C5" w14:textId="77777777" w:rsidR="00593057" w:rsidRDefault="00593057" w:rsidP="007558E5">
            <w:pPr>
              <w:rPr>
                <w:ins w:id="607" w:author="Nokia, Johannes" w:date="2021-08-03T15:38:00Z"/>
              </w:rPr>
            </w:pPr>
          </w:p>
        </w:tc>
      </w:tr>
      <w:tr w:rsidR="00593057" w14:paraId="7F1FFDDB" w14:textId="77777777" w:rsidTr="00856041">
        <w:trPr>
          <w:trHeight w:val="149"/>
          <w:ins w:id="608" w:author="Nokia, Johannes" w:date="2021-08-03T15:38:00Z"/>
        </w:trPr>
        <w:tc>
          <w:tcPr>
            <w:tcW w:w="1265" w:type="dxa"/>
            <w:vMerge/>
          </w:tcPr>
          <w:p w14:paraId="47965518" w14:textId="77777777" w:rsidR="00593057" w:rsidRDefault="00593057" w:rsidP="007558E5">
            <w:pPr>
              <w:rPr>
                <w:ins w:id="609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6D4B5714" w14:textId="77777777" w:rsidR="00593057" w:rsidRDefault="00593057" w:rsidP="007558E5">
            <w:pPr>
              <w:rPr>
                <w:ins w:id="610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7E58808A" w14:textId="77777777" w:rsidR="00593057" w:rsidRDefault="00593057" w:rsidP="007558E5">
            <w:pPr>
              <w:rPr>
                <w:ins w:id="611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82C17" w14:textId="77777777" w:rsidR="00593057" w:rsidRDefault="00593057" w:rsidP="007558E5">
            <w:pPr>
              <w:spacing w:after="0"/>
              <w:jc w:val="center"/>
              <w:rPr>
                <w:ins w:id="61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3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02EDD" w14:textId="16C38FC5" w:rsidR="00593057" w:rsidRDefault="00593057" w:rsidP="007558E5">
            <w:pPr>
              <w:spacing w:after="0"/>
              <w:jc w:val="center"/>
              <w:rPr>
                <w:ins w:id="61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2E38C" w14:textId="77777777" w:rsidR="00593057" w:rsidRDefault="00593057" w:rsidP="007558E5">
            <w:pPr>
              <w:spacing w:after="0"/>
              <w:jc w:val="center"/>
              <w:rPr>
                <w:ins w:id="61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05717" w14:textId="77777777" w:rsidR="00593057" w:rsidRDefault="00593057" w:rsidP="007558E5">
            <w:pPr>
              <w:pStyle w:val="TAC"/>
              <w:rPr>
                <w:ins w:id="617" w:author="Nokia, Johannes" w:date="2021-08-03T15:38:00Z"/>
                <w:rFonts w:cs="Arial"/>
                <w:sz w:val="16"/>
                <w:szCs w:val="16"/>
              </w:rPr>
            </w:pPr>
            <w:ins w:id="618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9D01F" w14:textId="77777777" w:rsidR="00593057" w:rsidRDefault="00593057" w:rsidP="007558E5">
            <w:pPr>
              <w:pStyle w:val="TAC"/>
              <w:rPr>
                <w:ins w:id="619" w:author="Nokia, Johannes" w:date="2021-08-03T15:38:00Z"/>
                <w:rFonts w:cs="Arial"/>
                <w:sz w:val="16"/>
                <w:szCs w:val="16"/>
              </w:rPr>
            </w:pPr>
            <w:ins w:id="620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1E2AB" w14:textId="73787A11" w:rsidR="00593057" w:rsidRDefault="00593057" w:rsidP="007558E5">
            <w:pPr>
              <w:pStyle w:val="TAC"/>
              <w:rPr>
                <w:ins w:id="62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96CF" w14:textId="61631D68" w:rsidR="00593057" w:rsidRDefault="00593057" w:rsidP="007558E5">
            <w:pPr>
              <w:pStyle w:val="TAC"/>
              <w:rPr>
                <w:ins w:id="62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5120" w14:textId="3971E4CB" w:rsidR="00593057" w:rsidRDefault="00593057" w:rsidP="007558E5">
            <w:pPr>
              <w:pStyle w:val="TAC"/>
              <w:rPr>
                <w:ins w:id="62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0EDF" w14:textId="07D2B4E2" w:rsidR="00593057" w:rsidRDefault="00593057" w:rsidP="007558E5">
            <w:pPr>
              <w:pStyle w:val="TAC"/>
              <w:rPr>
                <w:ins w:id="62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371C" w14:textId="5D650737" w:rsidR="00593057" w:rsidRDefault="00593057" w:rsidP="007558E5">
            <w:pPr>
              <w:spacing w:after="0"/>
              <w:jc w:val="center"/>
              <w:rPr>
                <w:ins w:id="62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0C8E" w14:textId="3246B39B" w:rsidR="00593057" w:rsidRDefault="00593057" w:rsidP="007558E5">
            <w:pPr>
              <w:spacing w:after="0"/>
              <w:jc w:val="center"/>
              <w:rPr>
                <w:ins w:id="62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8632" w14:textId="0BE6DA05" w:rsidR="00593057" w:rsidRDefault="00593057" w:rsidP="007558E5">
            <w:pPr>
              <w:spacing w:after="0"/>
              <w:jc w:val="center"/>
              <w:rPr>
                <w:ins w:id="62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4E124" w14:textId="267C5C1F" w:rsidR="00593057" w:rsidRDefault="00593057" w:rsidP="007558E5">
            <w:pPr>
              <w:spacing w:after="0"/>
              <w:jc w:val="center"/>
              <w:rPr>
                <w:ins w:id="62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E5AA" w14:textId="35F8D7D2" w:rsidR="00593057" w:rsidRDefault="00593057" w:rsidP="007558E5">
            <w:pPr>
              <w:spacing w:after="0"/>
              <w:jc w:val="center"/>
              <w:rPr>
                <w:ins w:id="62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43A07E74" w14:textId="77777777" w:rsidR="00593057" w:rsidRDefault="00593057" w:rsidP="007558E5">
            <w:pPr>
              <w:rPr>
                <w:ins w:id="630" w:author="Nokia, Johannes" w:date="2021-08-03T15:38:00Z"/>
              </w:rPr>
            </w:pPr>
          </w:p>
        </w:tc>
      </w:tr>
      <w:tr w:rsidR="00593057" w14:paraId="4B75C1C6" w14:textId="77777777" w:rsidTr="00856041">
        <w:trPr>
          <w:trHeight w:val="149"/>
          <w:ins w:id="631" w:author="Nokia, Johannes" w:date="2021-08-03T15:38:00Z"/>
        </w:trPr>
        <w:tc>
          <w:tcPr>
            <w:tcW w:w="1265" w:type="dxa"/>
            <w:vMerge/>
          </w:tcPr>
          <w:p w14:paraId="095AB2F9" w14:textId="77777777" w:rsidR="00593057" w:rsidRDefault="00593057" w:rsidP="007558E5">
            <w:pPr>
              <w:rPr>
                <w:ins w:id="632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7790AA09" w14:textId="77777777" w:rsidR="00593057" w:rsidRDefault="00593057" w:rsidP="007558E5">
            <w:pPr>
              <w:rPr>
                <w:ins w:id="633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03D8023A" w14:textId="77777777" w:rsidR="00593057" w:rsidRDefault="00593057" w:rsidP="007558E5">
            <w:pPr>
              <w:rPr>
                <w:ins w:id="634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0E5D" w14:textId="77777777" w:rsidR="00593057" w:rsidRDefault="00593057" w:rsidP="007558E5">
            <w:pPr>
              <w:spacing w:after="0"/>
              <w:jc w:val="center"/>
              <w:rPr>
                <w:ins w:id="63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5CE78" w14:textId="5E7C1D1C" w:rsidR="00593057" w:rsidRDefault="00593057" w:rsidP="007558E5">
            <w:pPr>
              <w:spacing w:after="0"/>
              <w:jc w:val="center"/>
              <w:rPr>
                <w:ins w:id="63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E8C6A" w14:textId="05A678FC" w:rsidR="00593057" w:rsidRDefault="00593057" w:rsidP="007558E5">
            <w:pPr>
              <w:spacing w:after="0"/>
              <w:jc w:val="center"/>
              <w:rPr>
                <w:ins w:id="63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D888A" w14:textId="79B3E6B4" w:rsidR="00593057" w:rsidRDefault="00593057" w:rsidP="007558E5">
            <w:pPr>
              <w:pStyle w:val="TAC"/>
              <w:rPr>
                <w:ins w:id="639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DB4B" w14:textId="4502062E" w:rsidR="00593057" w:rsidRDefault="00593057" w:rsidP="007558E5">
            <w:pPr>
              <w:pStyle w:val="TAC"/>
              <w:rPr>
                <w:ins w:id="64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898D2" w14:textId="1329C89E" w:rsidR="00593057" w:rsidRDefault="00593057" w:rsidP="007558E5">
            <w:pPr>
              <w:pStyle w:val="TAC"/>
              <w:rPr>
                <w:ins w:id="64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A28F" w14:textId="02CD25A4" w:rsidR="00593057" w:rsidRDefault="00593057" w:rsidP="007558E5">
            <w:pPr>
              <w:pStyle w:val="TAC"/>
              <w:rPr>
                <w:ins w:id="64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FB7F" w14:textId="62D43A4A" w:rsidR="00593057" w:rsidRDefault="00593057" w:rsidP="007558E5">
            <w:pPr>
              <w:pStyle w:val="TAC"/>
              <w:rPr>
                <w:ins w:id="64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3625" w14:textId="5959BDD3" w:rsidR="00593057" w:rsidRDefault="00593057" w:rsidP="007558E5">
            <w:pPr>
              <w:pStyle w:val="TAC"/>
              <w:rPr>
                <w:ins w:id="64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D85A" w14:textId="04F8D6EC" w:rsidR="00593057" w:rsidRDefault="00593057" w:rsidP="007558E5">
            <w:pPr>
              <w:spacing w:after="0"/>
              <w:jc w:val="center"/>
              <w:rPr>
                <w:ins w:id="64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9CEE" w14:textId="1DC0B552" w:rsidR="00593057" w:rsidRDefault="00593057" w:rsidP="007558E5">
            <w:pPr>
              <w:spacing w:after="0"/>
              <w:jc w:val="center"/>
              <w:rPr>
                <w:ins w:id="64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450F" w14:textId="4D49A80C" w:rsidR="00593057" w:rsidRDefault="00593057" w:rsidP="007558E5">
            <w:pPr>
              <w:spacing w:after="0"/>
              <w:jc w:val="center"/>
              <w:rPr>
                <w:ins w:id="64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07D2" w14:textId="0336182A" w:rsidR="00593057" w:rsidRDefault="00593057" w:rsidP="007558E5">
            <w:pPr>
              <w:spacing w:after="0"/>
              <w:jc w:val="center"/>
              <w:rPr>
                <w:ins w:id="64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E60B" w14:textId="6CC2AB64" w:rsidR="00593057" w:rsidRDefault="00593057" w:rsidP="007558E5">
            <w:pPr>
              <w:spacing w:after="0"/>
              <w:jc w:val="center"/>
              <w:rPr>
                <w:ins w:id="64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4FBE1D45" w14:textId="77777777" w:rsidR="00593057" w:rsidRDefault="00593057" w:rsidP="007558E5">
            <w:pPr>
              <w:rPr>
                <w:ins w:id="650" w:author="Nokia, Johannes" w:date="2021-08-03T15:38:00Z"/>
              </w:rPr>
            </w:pPr>
          </w:p>
        </w:tc>
      </w:tr>
      <w:tr w:rsidR="00593057" w14:paraId="75B65C80" w14:textId="77777777" w:rsidTr="00856041">
        <w:trPr>
          <w:trHeight w:val="147"/>
          <w:ins w:id="651" w:author="Nokia, Johannes" w:date="2021-08-03T15:38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9D5F" w14:textId="77777777" w:rsidR="00593057" w:rsidRDefault="00593057" w:rsidP="007558E5">
            <w:pPr>
              <w:spacing w:after="0"/>
              <w:rPr>
                <w:ins w:id="652" w:author="Nokia, Johannes" w:date="2021-08-03T15:38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653" w:author="Nokia, Johannes" w:date="2021-08-03T15:38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CA_n48B-n70A-n71A</w:t>
              </w:r>
            </w:ins>
          </w:p>
        </w:tc>
        <w:tc>
          <w:tcPr>
            <w:tcW w:w="9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3A8C" w14:textId="77777777" w:rsidR="00593057" w:rsidRDefault="00593057" w:rsidP="007558E5">
            <w:pPr>
              <w:spacing w:after="0"/>
              <w:rPr>
                <w:ins w:id="654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55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3D3C0292" w14:textId="77777777" w:rsidR="00593057" w:rsidRDefault="00593057" w:rsidP="007558E5">
            <w:pPr>
              <w:spacing w:after="0"/>
              <w:rPr>
                <w:ins w:id="656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57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423B82AA" w14:textId="77777777" w:rsidR="00593057" w:rsidRDefault="00593057" w:rsidP="007558E5">
            <w:pPr>
              <w:spacing w:after="0"/>
              <w:rPr>
                <w:ins w:id="658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59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0959E" w14:textId="77777777" w:rsidR="00593057" w:rsidRDefault="00593057" w:rsidP="007558E5">
            <w:pPr>
              <w:spacing w:after="0"/>
              <w:jc w:val="center"/>
              <w:rPr>
                <w:ins w:id="660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661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65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88A6B" w14:textId="77777777" w:rsidR="00593057" w:rsidRDefault="00593057" w:rsidP="007558E5">
            <w:pPr>
              <w:spacing w:after="0"/>
              <w:jc w:val="center"/>
              <w:rPr>
                <w:ins w:id="662" w:author="Nokia, Johannes" w:date="2021-08-03T15:38:00Z"/>
                <w:rFonts w:ascii="Arial" w:hAnsi="Arial" w:cs="Arial"/>
                <w:sz w:val="16"/>
                <w:szCs w:val="16"/>
              </w:rPr>
            </w:pPr>
            <w:ins w:id="663" w:author="Nokia, Johannes" w:date="2021-08-03T15:38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F14E" w14:textId="77777777" w:rsidR="00593057" w:rsidRDefault="00593057" w:rsidP="007558E5">
            <w:pPr>
              <w:spacing w:after="0"/>
              <w:jc w:val="center"/>
              <w:rPr>
                <w:ins w:id="66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6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07201AF2" w14:textId="77777777" w:rsidR="00593057" w:rsidRDefault="00593057" w:rsidP="007558E5">
            <w:pPr>
              <w:spacing w:after="0"/>
              <w:jc w:val="center"/>
              <w:rPr>
                <w:ins w:id="66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56041" w14:paraId="3B6BDEFE" w14:textId="77777777" w:rsidTr="00471C6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7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668" w:author="Nokia, Johannes" w:date="2021-08-03T15:38:00Z"/>
          <w:trPrChange w:id="669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670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7007893E" w14:textId="77777777" w:rsidR="00856041" w:rsidRDefault="00856041" w:rsidP="00856041">
            <w:pPr>
              <w:rPr>
                <w:ins w:id="671" w:author="Nokia, Johannes" w:date="2021-08-03T15:38:00Z"/>
              </w:rPr>
            </w:pPr>
          </w:p>
        </w:tc>
        <w:tc>
          <w:tcPr>
            <w:tcW w:w="943" w:type="dxa"/>
            <w:vMerge/>
            <w:tcPrChange w:id="672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6C28FB58" w14:textId="77777777" w:rsidR="00856041" w:rsidRDefault="00856041" w:rsidP="00856041">
            <w:pPr>
              <w:rPr>
                <w:ins w:id="673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4" w:author="Nokia, Johannes" w:date="2021-08-05T09:14:00Z">
              <w:tcPr>
                <w:tcW w:w="64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F477E" w14:textId="77777777" w:rsidR="00856041" w:rsidRDefault="00856041" w:rsidP="00856041">
            <w:pPr>
              <w:spacing w:after="0"/>
              <w:jc w:val="center"/>
              <w:rPr>
                <w:ins w:id="675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67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77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A69599" w14:textId="77777777" w:rsidR="00856041" w:rsidRDefault="00856041" w:rsidP="00856041">
            <w:pPr>
              <w:spacing w:after="0"/>
              <w:jc w:val="center"/>
              <w:rPr>
                <w:ins w:id="67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80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2C5ECEB" w14:textId="77777777" w:rsidR="00856041" w:rsidRDefault="00856041" w:rsidP="00856041">
            <w:pPr>
              <w:spacing w:after="0"/>
              <w:jc w:val="center"/>
              <w:rPr>
                <w:ins w:id="68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83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E1EC126" w14:textId="77777777" w:rsidR="00856041" w:rsidRDefault="00856041" w:rsidP="00856041">
            <w:pPr>
              <w:spacing w:after="0"/>
              <w:jc w:val="center"/>
              <w:rPr>
                <w:ins w:id="68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86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E4971D" w14:textId="77777777" w:rsidR="00856041" w:rsidRDefault="00856041" w:rsidP="00856041">
            <w:pPr>
              <w:pStyle w:val="TAC"/>
              <w:rPr>
                <w:ins w:id="687" w:author="Nokia, Johannes" w:date="2021-08-03T15:38:00Z"/>
                <w:rFonts w:cs="Arial"/>
                <w:sz w:val="16"/>
                <w:szCs w:val="16"/>
              </w:rPr>
            </w:pPr>
            <w:ins w:id="688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85F1E1" w14:textId="1FCD853B" w:rsidR="00856041" w:rsidRDefault="00856041" w:rsidP="00856041">
            <w:pPr>
              <w:pStyle w:val="TAC"/>
              <w:rPr>
                <w:ins w:id="690" w:author="Nokia, Johannes" w:date="2021-08-03T15:38:00Z"/>
                <w:rFonts w:cs="Arial"/>
                <w:sz w:val="16"/>
                <w:szCs w:val="16"/>
              </w:rPr>
            </w:pPr>
            <w:ins w:id="691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9CFD03" w14:textId="16E73EF6" w:rsidR="00856041" w:rsidRDefault="00856041" w:rsidP="00856041">
            <w:pPr>
              <w:pStyle w:val="TAC"/>
              <w:rPr>
                <w:ins w:id="693" w:author="Nokia, Johannes" w:date="2021-08-03T15:38:00Z"/>
                <w:rFonts w:cs="Arial"/>
                <w:sz w:val="16"/>
                <w:szCs w:val="16"/>
              </w:rPr>
            </w:pPr>
            <w:ins w:id="694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A31F60" w14:textId="30FA351E" w:rsidR="00856041" w:rsidRDefault="00856041" w:rsidP="00856041">
            <w:pPr>
              <w:pStyle w:val="TAC"/>
              <w:rPr>
                <w:ins w:id="696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6F78410" w14:textId="54FAB4E2" w:rsidR="00856041" w:rsidRDefault="00856041" w:rsidP="00856041">
            <w:pPr>
              <w:pStyle w:val="TAC"/>
              <w:rPr>
                <w:ins w:id="698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9219A6" w14:textId="78865869" w:rsidR="00856041" w:rsidRDefault="00856041" w:rsidP="00856041">
            <w:pPr>
              <w:pStyle w:val="TAC"/>
              <w:rPr>
                <w:ins w:id="700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0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FEEEC37" w14:textId="451777D1" w:rsidR="00856041" w:rsidRDefault="00856041" w:rsidP="00856041">
            <w:pPr>
              <w:spacing w:after="0"/>
              <w:jc w:val="center"/>
              <w:rPr>
                <w:ins w:id="70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0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E8DDEF" w14:textId="0299106B" w:rsidR="00856041" w:rsidRDefault="00856041" w:rsidP="00856041">
            <w:pPr>
              <w:spacing w:after="0"/>
              <w:jc w:val="center"/>
              <w:rPr>
                <w:ins w:id="70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0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F96FF80" w14:textId="1A77D7A8" w:rsidR="00856041" w:rsidRDefault="00856041" w:rsidP="00856041">
            <w:pPr>
              <w:spacing w:after="0"/>
              <w:jc w:val="center"/>
              <w:rPr>
                <w:ins w:id="70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0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D4BE12" w14:textId="1DE2A244" w:rsidR="00856041" w:rsidRDefault="00856041" w:rsidP="00856041">
            <w:pPr>
              <w:spacing w:after="0"/>
              <w:jc w:val="center"/>
              <w:rPr>
                <w:ins w:id="70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09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28C99F3" w14:textId="78EFAD92" w:rsidR="00856041" w:rsidRDefault="00856041" w:rsidP="00856041">
            <w:pPr>
              <w:spacing w:after="0"/>
              <w:jc w:val="center"/>
              <w:rPr>
                <w:ins w:id="71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711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66FAB7D9" w14:textId="77777777" w:rsidR="00856041" w:rsidRDefault="00856041" w:rsidP="00856041">
            <w:pPr>
              <w:rPr>
                <w:ins w:id="712" w:author="Nokia, Johannes" w:date="2021-08-03T15:38:00Z"/>
              </w:rPr>
            </w:pPr>
          </w:p>
        </w:tc>
      </w:tr>
      <w:tr w:rsidR="00856041" w14:paraId="67C7ED03" w14:textId="77777777" w:rsidTr="00471C6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3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714" w:author="Nokia, Johannes" w:date="2021-08-03T15:38:00Z"/>
          <w:trPrChange w:id="715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716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34569AFA" w14:textId="77777777" w:rsidR="00856041" w:rsidRDefault="00856041" w:rsidP="00856041">
            <w:pPr>
              <w:rPr>
                <w:ins w:id="717" w:author="Nokia, Johannes" w:date="2021-08-03T15:38:00Z"/>
              </w:rPr>
            </w:pPr>
          </w:p>
        </w:tc>
        <w:tc>
          <w:tcPr>
            <w:tcW w:w="943" w:type="dxa"/>
            <w:vMerge/>
            <w:tcPrChange w:id="718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79844774" w14:textId="77777777" w:rsidR="00856041" w:rsidRDefault="00856041" w:rsidP="00856041">
            <w:pPr>
              <w:rPr>
                <w:ins w:id="719" w:author="Nokia, Johannes" w:date="2021-08-03T15:38:00Z"/>
              </w:rPr>
            </w:pPr>
          </w:p>
        </w:tc>
        <w:tc>
          <w:tcPr>
            <w:tcW w:w="649" w:type="dxa"/>
            <w:vMerge/>
            <w:tcPrChange w:id="720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62B616CA" w14:textId="77777777" w:rsidR="00856041" w:rsidRDefault="00856041" w:rsidP="00856041">
            <w:pPr>
              <w:rPr>
                <w:ins w:id="721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22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9521B7" w14:textId="77777777" w:rsidR="00856041" w:rsidRDefault="00856041" w:rsidP="00856041">
            <w:pPr>
              <w:spacing w:after="0"/>
              <w:jc w:val="center"/>
              <w:rPr>
                <w:ins w:id="72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25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A3B5D9F" w14:textId="6A36120B" w:rsidR="00856041" w:rsidRDefault="00856041" w:rsidP="00856041">
            <w:pPr>
              <w:spacing w:after="0"/>
              <w:jc w:val="center"/>
              <w:rPr>
                <w:ins w:id="72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27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836538" w14:textId="77777777" w:rsidR="00856041" w:rsidRDefault="00856041" w:rsidP="00856041">
            <w:pPr>
              <w:spacing w:after="0"/>
              <w:jc w:val="center"/>
              <w:rPr>
                <w:ins w:id="72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30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CEE19F" w14:textId="77777777" w:rsidR="00856041" w:rsidRDefault="00856041" w:rsidP="00856041">
            <w:pPr>
              <w:pStyle w:val="TAC"/>
              <w:rPr>
                <w:ins w:id="731" w:author="Nokia, Johannes" w:date="2021-08-03T15:38:00Z"/>
                <w:rFonts w:cs="Arial"/>
                <w:sz w:val="16"/>
                <w:szCs w:val="16"/>
              </w:rPr>
            </w:pPr>
            <w:ins w:id="732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3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CB26727" w14:textId="4EB604B3" w:rsidR="00856041" w:rsidRDefault="00856041" w:rsidP="00856041">
            <w:pPr>
              <w:pStyle w:val="TAC"/>
              <w:rPr>
                <w:ins w:id="734" w:author="Nokia, Johannes" w:date="2021-08-03T15:38:00Z"/>
                <w:rFonts w:cs="Arial"/>
                <w:sz w:val="16"/>
                <w:szCs w:val="16"/>
              </w:rPr>
            </w:pPr>
            <w:ins w:id="735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6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2C2D90" w14:textId="06D44CA0" w:rsidR="00856041" w:rsidRDefault="00856041" w:rsidP="00856041">
            <w:pPr>
              <w:pStyle w:val="TAC"/>
              <w:rPr>
                <w:ins w:id="737" w:author="Nokia, Johannes" w:date="2021-08-03T15:38:00Z"/>
                <w:rFonts w:cs="Arial"/>
                <w:sz w:val="16"/>
                <w:szCs w:val="16"/>
              </w:rPr>
            </w:pPr>
            <w:ins w:id="738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3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DCEAD2" w14:textId="58B0536F" w:rsidR="00856041" w:rsidRDefault="00856041" w:rsidP="00856041">
            <w:pPr>
              <w:pStyle w:val="TAC"/>
              <w:rPr>
                <w:ins w:id="74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4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6293748" w14:textId="3B0F655C" w:rsidR="00856041" w:rsidRDefault="00856041" w:rsidP="00856041">
            <w:pPr>
              <w:pStyle w:val="TAC"/>
              <w:rPr>
                <w:ins w:id="742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4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63A9974" w14:textId="09D492C6" w:rsidR="00856041" w:rsidRDefault="00856041" w:rsidP="00856041">
            <w:pPr>
              <w:pStyle w:val="TAC"/>
              <w:rPr>
                <w:ins w:id="74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4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11DB7E1" w14:textId="13C8D149" w:rsidR="00856041" w:rsidRDefault="00856041" w:rsidP="00856041">
            <w:pPr>
              <w:spacing w:after="0"/>
              <w:jc w:val="center"/>
              <w:rPr>
                <w:ins w:id="74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4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240A2E" w14:textId="37F02BB0" w:rsidR="00856041" w:rsidRDefault="00856041" w:rsidP="00856041">
            <w:pPr>
              <w:spacing w:after="0"/>
              <w:jc w:val="center"/>
              <w:rPr>
                <w:ins w:id="74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4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A75F94" w14:textId="6A682213" w:rsidR="00856041" w:rsidRDefault="00856041" w:rsidP="00856041">
            <w:pPr>
              <w:spacing w:after="0"/>
              <w:jc w:val="center"/>
              <w:rPr>
                <w:ins w:id="75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5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90A7494" w14:textId="63F934B6" w:rsidR="00856041" w:rsidRDefault="00856041" w:rsidP="00856041">
            <w:pPr>
              <w:spacing w:after="0"/>
              <w:jc w:val="center"/>
              <w:rPr>
                <w:ins w:id="75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53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1271400" w14:textId="305C6771" w:rsidR="00856041" w:rsidRDefault="00856041" w:rsidP="00856041">
            <w:pPr>
              <w:spacing w:after="0"/>
              <w:jc w:val="center"/>
              <w:rPr>
                <w:ins w:id="75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755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333733B8" w14:textId="77777777" w:rsidR="00856041" w:rsidRDefault="00856041" w:rsidP="00856041">
            <w:pPr>
              <w:rPr>
                <w:ins w:id="756" w:author="Nokia, Johannes" w:date="2021-08-03T15:38:00Z"/>
              </w:rPr>
            </w:pPr>
          </w:p>
        </w:tc>
      </w:tr>
      <w:tr w:rsidR="00856041" w14:paraId="4E4D80C0" w14:textId="77777777" w:rsidTr="00471C6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7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758" w:author="Nokia, Johannes" w:date="2021-08-03T15:38:00Z"/>
          <w:trPrChange w:id="759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760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7BDC7DC1" w14:textId="77777777" w:rsidR="00856041" w:rsidRDefault="00856041" w:rsidP="00856041">
            <w:pPr>
              <w:rPr>
                <w:ins w:id="761" w:author="Nokia, Johannes" w:date="2021-08-03T15:38:00Z"/>
              </w:rPr>
            </w:pPr>
          </w:p>
        </w:tc>
        <w:tc>
          <w:tcPr>
            <w:tcW w:w="943" w:type="dxa"/>
            <w:vMerge/>
            <w:tcPrChange w:id="762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54D14402" w14:textId="77777777" w:rsidR="00856041" w:rsidRDefault="00856041" w:rsidP="00856041">
            <w:pPr>
              <w:rPr>
                <w:ins w:id="763" w:author="Nokia, Johannes" w:date="2021-08-03T15:38:00Z"/>
              </w:rPr>
            </w:pPr>
          </w:p>
        </w:tc>
        <w:tc>
          <w:tcPr>
            <w:tcW w:w="649" w:type="dxa"/>
            <w:vMerge/>
            <w:tcPrChange w:id="764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7B2AD3F8" w14:textId="77777777" w:rsidR="00856041" w:rsidRDefault="00856041" w:rsidP="00856041">
            <w:pPr>
              <w:rPr>
                <w:ins w:id="765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66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512C9BB" w14:textId="77777777" w:rsidR="00856041" w:rsidRDefault="00856041" w:rsidP="00856041">
            <w:pPr>
              <w:spacing w:after="0"/>
              <w:jc w:val="center"/>
              <w:rPr>
                <w:ins w:id="76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6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69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D1CF7F" w14:textId="375F2EB3" w:rsidR="00856041" w:rsidRDefault="00856041" w:rsidP="00856041">
            <w:pPr>
              <w:spacing w:after="0"/>
              <w:jc w:val="center"/>
              <w:rPr>
                <w:ins w:id="77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71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11F655" w14:textId="77777777" w:rsidR="00856041" w:rsidRDefault="00856041" w:rsidP="00856041">
            <w:pPr>
              <w:spacing w:after="0"/>
              <w:jc w:val="center"/>
              <w:rPr>
                <w:ins w:id="77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74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23E163" w14:textId="77777777" w:rsidR="00856041" w:rsidRDefault="00856041" w:rsidP="00856041">
            <w:pPr>
              <w:pStyle w:val="TAC"/>
              <w:rPr>
                <w:ins w:id="775" w:author="Nokia, Johannes" w:date="2021-08-03T15:38:00Z"/>
                <w:rFonts w:cs="Arial"/>
                <w:sz w:val="16"/>
                <w:szCs w:val="16"/>
              </w:rPr>
            </w:pPr>
            <w:ins w:id="776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7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F8A69E1" w14:textId="358BCF25" w:rsidR="00856041" w:rsidRDefault="00856041" w:rsidP="00856041">
            <w:pPr>
              <w:pStyle w:val="TAC"/>
              <w:rPr>
                <w:ins w:id="778" w:author="Nokia, Johannes" w:date="2021-08-03T15:38:00Z"/>
                <w:rFonts w:cs="Arial"/>
                <w:sz w:val="16"/>
                <w:szCs w:val="16"/>
              </w:rPr>
            </w:pPr>
            <w:ins w:id="779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0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C0CD18D" w14:textId="5DEA0482" w:rsidR="00856041" w:rsidRDefault="00856041" w:rsidP="00856041">
            <w:pPr>
              <w:pStyle w:val="TAC"/>
              <w:rPr>
                <w:ins w:id="781" w:author="Nokia, Johannes" w:date="2021-08-03T15:38:00Z"/>
                <w:rFonts w:cs="Arial"/>
                <w:sz w:val="16"/>
                <w:szCs w:val="16"/>
              </w:rPr>
            </w:pPr>
            <w:ins w:id="782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8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CFEEE1" w14:textId="4664C6D4" w:rsidR="00856041" w:rsidRDefault="00856041" w:rsidP="00856041">
            <w:pPr>
              <w:pStyle w:val="TAC"/>
              <w:rPr>
                <w:ins w:id="784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8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E0C13B8" w14:textId="16729FAF" w:rsidR="00856041" w:rsidRDefault="00856041" w:rsidP="00856041">
            <w:pPr>
              <w:pStyle w:val="TAC"/>
              <w:rPr>
                <w:ins w:id="786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8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05D3590" w14:textId="7F7DC16E" w:rsidR="00856041" w:rsidRDefault="00856041" w:rsidP="00856041">
            <w:pPr>
              <w:pStyle w:val="TAC"/>
              <w:rPr>
                <w:ins w:id="788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8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2DCA63C" w14:textId="43CEA697" w:rsidR="00856041" w:rsidRDefault="00856041" w:rsidP="00856041">
            <w:pPr>
              <w:spacing w:after="0"/>
              <w:jc w:val="center"/>
              <w:rPr>
                <w:ins w:id="79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9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E22C3B" w14:textId="24113944" w:rsidR="00856041" w:rsidRDefault="00856041" w:rsidP="00856041">
            <w:pPr>
              <w:spacing w:after="0"/>
              <w:jc w:val="center"/>
              <w:rPr>
                <w:ins w:id="79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9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C7A481" w14:textId="58AA9B36" w:rsidR="00856041" w:rsidRDefault="00856041" w:rsidP="00856041">
            <w:pPr>
              <w:spacing w:after="0"/>
              <w:jc w:val="center"/>
              <w:rPr>
                <w:ins w:id="79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9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5FED73B" w14:textId="32894F0E" w:rsidR="00856041" w:rsidRDefault="00856041" w:rsidP="00856041">
            <w:pPr>
              <w:spacing w:after="0"/>
              <w:jc w:val="center"/>
              <w:rPr>
                <w:ins w:id="79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97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C93E1A0" w14:textId="1A11A8E6" w:rsidR="00856041" w:rsidRDefault="00856041" w:rsidP="00856041">
            <w:pPr>
              <w:spacing w:after="0"/>
              <w:jc w:val="center"/>
              <w:rPr>
                <w:ins w:id="79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799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5043A63E" w14:textId="77777777" w:rsidR="00856041" w:rsidRDefault="00856041" w:rsidP="00856041">
            <w:pPr>
              <w:rPr>
                <w:ins w:id="800" w:author="Nokia, Johannes" w:date="2021-08-03T15:38:00Z"/>
              </w:rPr>
            </w:pPr>
          </w:p>
        </w:tc>
      </w:tr>
      <w:tr w:rsidR="00593057" w14:paraId="7EDB4C6F" w14:textId="77777777" w:rsidTr="00856041">
        <w:trPr>
          <w:trHeight w:val="149"/>
          <w:ins w:id="801" w:author="Nokia, Johannes" w:date="2021-08-03T15:38:00Z"/>
        </w:trPr>
        <w:tc>
          <w:tcPr>
            <w:tcW w:w="1265" w:type="dxa"/>
            <w:vMerge/>
          </w:tcPr>
          <w:p w14:paraId="0E5112A1" w14:textId="77777777" w:rsidR="00593057" w:rsidRDefault="00593057" w:rsidP="007558E5">
            <w:pPr>
              <w:rPr>
                <w:ins w:id="802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57446BE6" w14:textId="77777777" w:rsidR="00593057" w:rsidRDefault="00593057" w:rsidP="007558E5">
            <w:pPr>
              <w:rPr>
                <w:ins w:id="803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C4658" w14:textId="77777777" w:rsidR="00593057" w:rsidRDefault="00593057" w:rsidP="007558E5">
            <w:pPr>
              <w:spacing w:after="0"/>
              <w:jc w:val="center"/>
              <w:rPr>
                <w:ins w:id="804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80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61539E78" w14:textId="77777777" w:rsidR="00593057" w:rsidRDefault="00593057" w:rsidP="007558E5">
            <w:pPr>
              <w:spacing w:after="0"/>
              <w:jc w:val="center"/>
              <w:rPr>
                <w:ins w:id="806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34F36" w14:textId="77777777" w:rsidR="00593057" w:rsidRDefault="00593057" w:rsidP="007558E5">
            <w:pPr>
              <w:spacing w:after="0"/>
              <w:jc w:val="center"/>
              <w:rPr>
                <w:ins w:id="80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08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2C0DB" w14:textId="77777777" w:rsidR="00593057" w:rsidRDefault="00593057" w:rsidP="007558E5">
            <w:pPr>
              <w:spacing w:after="0"/>
              <w:jc w:val="center"/>
              <w:rPr>
                <w:ins w:id="80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10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D5D28" w14:textId="77777777" w:rsidR="00593057" w:rsidRDefault="00593057" w:rsidP="007558E5">
            <w:pPr>
              <w:spacing w:after="0"/>
              <w:jc w:val="center"/>
              <w:rPr>
                <w:ins w:id="81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1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BD24C" w14:textId="77777777" w:rsidR="00593057" w:rsidRDefault="00593057" w:rsidP="007558E5">
            <w:pPr>
              <w:pStyle w:val="TAC"/>
              <w:rPr>
                <w:ins w:id="813" w:author="Nokia, Johannes" w:date="2021-08-03T15:38:00Z"/>
                <w:rFonts w:cs="Arial"/>
                <w:sz w:val="16"/>
                <w:szCs w:val="16"/>
              </w:rPr>
            </w:pPr>
            <w:ins w:id="814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F96BC" w14:textId="77777777" w:rsidR="00593057" w:rsidRDefault="00593057" w:rsidP="007558E5">
            <w:pPr>
              <w:pStyle w:val="TAC"/>
              <w:rPr>
                <w:ins w:id="815" w:author="Nokia, Johannes" w:date="2021-08-03T15:38:00Z"/>
                <w:rFonts w:cs="Arial"/>
                <w:sz w:val="16"/>
                <w:szCs w:val="16"/>
              </w:rPr>
            </w:pPr>
            <w:ins w:id="816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67E12" w14:textId="1CF4CE8C" w:rsidR="00593057" w:rsidRDefault="00593057" w:rsidP="007558E5">
            <w:pPr>
              <w:pStyle w:val="TAC"/>
              <w:rPr>
                <w:ins w:id="817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2EDC" w14:textId="01051180" w:rsidR="00593057" w:rsidRDefault="00593057" w:rsidP="007558E5">
            <w:pPr>
              <w:pStyle w:val="TAC"/>
              <w:rPr>
                <w:ins w:id="818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A236" w14:textId="7F2D1ED7" w:rsidR="00593057" w:rsidRDefault="00593057" w:rsidP="007558E5">
            <w:pPr>
              <w:pStyle w:val="TAC"/>
              <w:rPr>
                <w:ins w:id="819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C7DC" w14:textId="232C8D15" w:rsidR="00593057" w:rsidRDefault="00593057" w:rsidP="007558E5">
            <w:pPr>
              <w:pStyle w:val="TAC"/>
              <w:rPr>
                <w:ins w:id="820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1F62" w14:textId="46E254D8" w:rsidR="00593057" w:rsidRDefault="00593057" w:rsidP="007558E5">
            <w:pPr>
              <w:spacing w:after="0"/>
              <w:jc w:val="center"/>
              <w:rPr>
                <w:ins w:id="82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D1FD" w14:textId="4AD7764D" w:rsidR="00593057" w:rsidRDefault="00593057" w:rsidP="007558E5">
            <w:pPr>
              <w:spacing w:after="0"/>
              <w:jc w:val="center"/>
              <w:rPr>
                <w:ins w:id="82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328" w14:textId="48283DCB" w:rsidR="00593057" w:rsidRDefault="00593057" w:rsidP="007558E5">
            <w:pPr>
              <w:spacing w:after="0"/>
              <w:jc w:val="center"/>
              <w:rPr>
                <w:ins w:id="82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1A81" w14:textId="64AFD26B" w:rsidR="00593057" w:rsidRDefault="00593057" w:rsidP="007558E5">
            <w:pPr>
              <w:spacing w:after="0"/>
              <w:jc w:val="center"/>
              <w:rPr>
                <w:ins w:id="82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B0CF" w14:textId="69D9D43B" w:rsidR="00593057" w:rsidRDefault="00593057" w:rsidP="007558E5">
            <w:pPr>
              <w:spacing w:after="0"/>
              <w:jc w:val="center"/>
              <w:rPr>
                <w:ins w:id="82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24C6EF69" w14:textId="77777777" w:rsidR="00593057" w:rsidRDefault="00593057" w:rsidP="007558E5">
            <w:pPr>
              <w:rPr>
                <w:ins w:id="826" w:author="Nokia, Johannes" w:date="2021-08-03T15:38:00Z"/>
              </w:rPr>
            </w:pPr>
          </w:p>
        </w:tc>
      </w:tr>
      <w:tr w:rsidR="00593057" w14:paraId="707B4897" w14:textId="77777777" w:rsidTr="00856041">
        <w:trPr>
          <w:trHeight w:val="149"/>
          <w:ins w:id="827" w:author="Nokia, Johannes" w:date="2021-08-03T15:38:00Z"/>
        </w:trPr>
        <w:tc>
          <w:tcPr>
            <w:tcW w:w="1265" w:type="dxa"/>
            <w:vMerge/>
          </w:tcPr>
          <w:p w14:paraId="3E102E7E" w14:textId="77777777" w:rsidR="00593057" w:rsidRDefault="00593057" w:rsidP="007558E5">
            <w:pPr>
              <w:rPr>
                <w:ins w:id="828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0DD46E78" w14:textId="77777777" w:rsidR="00593057" w:rsidRDefault="00593057" w:rsidP="007558E5">
            <w:pPr>
              <w:rPr>
                <w:ins w:id="829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299EAB24" w14:textId="77777777" w:rsidR="00593057" w:rsidRDefault="00593057" w:rsidP="007558E5">
            <w:pPr>
              <w:rPr>
                <w:ins w:id="830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84ABC" w14:textId="77777777" w:rsidR="00593057" w:rsidRDefault="00593057" w:rsidP="007558E5">
            <w:pPr>
              <w:spacing w:after="0"/>
              <w:jc w:val="center"/>
              <w:rPr>
                <w:ins w:id="83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3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7F327" w14:textId="158DCE18" w:rsidR="00593057" w:rsidRDefault="00593057" w:rsidP="007558E5">
            <w:pPr>
              <w:spacing w:after="0"/>
              <w:jc w:val="center"/>
              <w:rPr>
                <w:ins w:id="83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7E561" w14:textId="77777777" w:rsidR="00593057" w:rsidRDefault="00593057" w:rsidP="007558E5">
            <w:pPr>
              <w:spacing w:after="0"/>
              <w:jc w:val="center"/>
              <w:rPr>
                <w:ins w:id="83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3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7548" w14:textId="77777777" w:rsidR="00593057" w:rsidRDefault="00593057" w:rsidP="007558E5">
            <w:pPr>
              <w:pStyle w:val="TAC"/>
              <w:rPr>
                <w:ins w:id="836" w:author="Nokia, Johannes" w:date="2021-08-03T15:38:00Z"/>
                <w:rFonts w:cs="Arial"/>
                <w:sz w:val="16"/>
                <w:szCs w:val="16"/>
              </w:rPr>
            </w:pPr>
            <w:ins w:id="837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2A18" w14:textId="77777777" w:rsidR="00593057" w:rsidRDefault="00593057" w:rsidP="007558E5">
            <w:pPr>
              <w:pStyle w:val="TAC"/>
              <w:rPr>
                <w:ins w:id="838" w:author="Nokia, Johannes" w:date="2021-08-03T15:38:00Z"/>
                <w:rFonts w:cs="Arial"/>
                <w:sz w:val="16"/>
                <w:szCs w:val="16"/>
              </w:rPr>
            </w:pPr>
            <w:ins w:id="839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A9384" w14:textId="76A48A67" w:rsidR="00593057" w:rsidRDefault="00593057" w:rsidP="007558E5">
            <w:pPr>
              <w:pStyle w:val="TAC"/>
              <w:rPr>
                <w:ins w:id="84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FCA7" w14:textId="561803EF" w:rsidR="00593057" w:rsidRDefault="00593057" w:rsidP="007558E5">
            <w:pPr>
              <w:pStyle w:val="TAC"/>
              <w:rPr>
                <w:ins w:id="84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7A5F" w14:textId="6921F099" w:rsidR="00593057" w:rsidRDefault="00593057" w:rsidP="007558E5">
            <w:pPr>
              <w:pStyle w:val="TAC"/>
              <w:rPr>
                <w:ins w:id="842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50F8" w14:textId="3A7D047D" w:rsidR="00593057" w:rsidRDefault="00593057" w:rsidP="007558E5">
            <w:pPr>
              <w:pStyle w:val="TAC"/>
              <w:rPr>
                <w:ins w:id="84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3EB7" w14:textId="74446EB1" w:rsidR="00593057" w:rsidRDefault="00593057" w:rsidP="007558E5">
            <w:pPr>
              <w:spacing w:after="0"/>
              <w:jc w:val="center"/>
              <w:rPr>
                <w:ins w:id="84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DFCD" w14:textId="3D1F491B" w:rsidR="00593057" w:rsidRDefault="00593057" w:rsidP="007558E5">
            <w:pPr>
              <w:spacing w:after="0"/>
              <w:jc w:val="center"/>
              <w:rPr>
                <w:ins w:id="84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95D7" w14:textId="402A983E" w:rsidR="00593057" w:rsidRDefault="00593057" w:rsidP="007558E5">
            <w:pPr>
              <w:spacing w:after="0"/>
              <w:jc w:val="center"/>
              <w:rPr>
                <w:ins w:id="84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50ED4" w14:textId="1C1DD96B" w:rsidR="00593057" w:rsidRDefault="00593057" w:rsidP="007558E5">
            <w:pPr>
              <w:spacing w:after="0"/>
              <w:jc w:val="center"/>
              <w:rPr>
                <w:ins w:id="84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BDEC" w14:textId="73DDB962" w:rsidR="00593057" w:rsidRDefault="00593057" w:rsidP="007558E5">
            <w:pPr>
              <w:spacing w:after="0"/>
              <w:jc w:val="center"/>
              <w:rPr>
                <w:ins w:id="84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77A0D794" w14:textId="77777777" w:rsidR="00593057" w:rsidRDefault="00593057" w:rsidP="007558E5">
            <w:pPr>
              <w:rPr>
                <w:ins w:id="849" w:author="Nokia, Johannes" w:date="2021-08-03T15:38:00Z"/>
              </w:rPr>
            </w:pPr>
          </w:p>
        </w:tc>
      </w:tr>
      <w:tr w:rsidR="00593057" w14:paraId="4050B0AF" w14:textId="77777777" w:rsidTr="00856041">
        <w:trPr>
          <w:trHeight w:val="149"/>
          <w:ins w:id="850" w:author="Nokia, Johannes" w:date="2021-08-03T15:38:00Z"/>
        </w:trPr>
        <w:tc>
          <w:tcPr>
            <w:tcW w:w="1265" w:type="dxa"/>
            <w:vMerge/>
          </w:tcPr>
          <w:p w14:paraId="449CC490" w14:textId="77777777" w:rsidR="00593057" w:rsidRDefault="00593057" w:rsidP="007558E5">
            <w:pPr>
              <w:rPr>
                <w:ins w:id="851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4D2D9DF4" w14:textId="77777777" w:rsidR="00593057" w:rsidRDefault="00593057" w:rsidP="007558E5">
            <w:pPr>
              <w:rPr>
                <w:ins w:id="852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6A118B14" w14:textId="77777777" w:rsidR="00593057" w:rsidRDefault="00593057" w:rsidP="007558E5">
            <w:pPr>
              <w:rPr>
                <w:ins w:id="853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7E9E" w14:textId="77777777" w:rsidR="00593057" w:rsidRDefault="00593057" w:rsidP="007558E5">
            <w:pPr>
              <w:spacing w:after="0"/>
              <w:jc w:val="center"/>
              <w:rPr>
                <w:ins w:id="85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5302" w14:textId="7C282A22" w:rsidR="00593057" w:rsidRDefault="00593057" w:rsidP="007558E5">
            <w:pPr>
              <w:spacing w:after="0"/>
              <w:jc w:val="center"/>
              <w:rPr>
                <w:ins w:id="85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44E1" w14:textId="254A38E7" w:rsidR="00593057" w:rsidRDefault="00593057" w:rsidP="007558E5">
            <w:pPr>
              <w:spacing w:after="0"/>
              <w:jc w:val="center"/>
              <w:rPr>
                <w:ins w:id="85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145A" w14:textId="743B62CD" w:rsidR="00593057" w:rsidRDefault="00593057" w:rsidP="007558E5">
            <w:pPr>
              <w:pStyle w:val="TAC"/>
              <w:rPr>
                <w:ins w:id="858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8568" w14:textId="6E094224" w:rsidR="00593057" w:rsidRDefault="00593057" w:rsidP="007558E5">
            <w:pPr>
              <w:pStyle w:val="TAC"/>
              <w:rPr>
                <w:ins w:id="859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FEA" w14:textId="215E7E71" w:rsidR="00593057" w:rsidRDefault="00593057" w:rsidP="007558E5">
            <w:pPr>
              <w:pStyle w:val="TAC"/>
              <w:rPr>
                <w:ins w:id="86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6246" w14:textId="35B7FA47" w:rsidR="00593057" w:rsidRDefault="00593057" w:rsidP="007558E5">
            <w:pPr>
              <w:pStyle w:val="TAC"/>
              <w:rPr>
                <w:ins w:id="86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EF18" w14:textId="5294E8E8" w:rsidR="00593057" w:rsidRDefault="00593057" w:rsidP="007558E5">
            <w:pPr>
              <w:pStyle w:val="TAC"/>
              <w:rPr>
                <w:ins w:id="862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597D" w14:textId="1BCAEA8D" w:rsidR="00593057" w:rsidRDefault="00593057" w:rsidP="007558E5">
            <w:pPr>
              <w:pStyle w:val="TAC"/>
              <w:rPr>
                <w:ins w:id="863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EE39" w14:textId="021286D2" w:rsidR="00593057" w:rsidRDefault="00593057" w:rsidP="007558E5">
            <w:pPr>
              <w:spacing w:after="0"/>
              <w:jc w:val="center"/>
              <w:rPr>
                <w:ins w:id="86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C412" w14:textId="520AC41E" w:rsidR="00593057" w:rsidRDefault="00593057" w:rsidP="007558E5">
            <w:pPr>
              <w:spacing w:after="0"/>
              <w:jc w:val="center"/>
              <w:rPr>
                <w:ins w:id="865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A555" w14:textId="6091BCF4" w:rsidR="00593057" w:rsidRDefault="00593057" w:rsidP="007558E5">
            <w:pPr>
              <w:spacing w:after="0"/>
              <w:jc w:val="center"/>
              <w:rPr>
                <w:ins w:id="86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6999" w14:textId="3C674368" w:rsidR="00593057" w:rsidRDefault="00593057" w:rsidP="007558E5">
            <w:pPr>
              <w:spacing w:after="0"/>
              <w:jc w:val="center"/>
              <w:rPr>
                <w:ins w:id="867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E381" w14:textId="04D3621A" w:rsidR="00593057" w:rsidRDefault="00593057" w:rsidP="007558E5">
            <w:pPr>
              <w:spacing w:after="0"/>
              <w:jc w:val="center"/>
              <w:rPr>
                <w:ins w:id="86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5E1AAC4B" w14:textId="77777777" w:rsidR="00593057" w:rsidRDefault="00593057" w:rsidP="007558E5">
            <w:pPr>
              <w:rPr>
                <w:ins w:id="869" w:author="Nokia, Johannes" w:date="2021-08-03T15:38:00Z"/>
              </w:rPr>
            </w:pPr>
          </w:p>
        </w:tc>
      </w:tr>
      <w:tr w:rsidR="00593057" w14:paraId="62E79707" w14:textId="77777777" w:rsidTr="00856041">
        <w:trPr>
          <w:trHeight w:val="149"/>
          <w:ins w:id="870" w:author="Nokia, Johannes" w:date="2021-08-03T15:38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F194" w14:textId="77777777" w:rsidR="00593057" w:rsidRDefault="00593057" w:rsidP="007558E5">
            <w:pPr>
              <w:spacing w:after="0"/>
              <w:rPr>
                <w:ins w:id="871" w:author="Nokia, Johannes" w:date="2021-08-03T15:38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872" w:author="Nokia, Johannes" w:date="2021-08-03T15:38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CA_n48A-n70A-n71(2A)</w:t>
              </w:r>
            </w:ins>
          </w:p>
        </w:tc>
        <w:tc>
          <w:tcPr>
            <w:tcW w:w="9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A9F6" w14:textId="77777777" w:rsidR="00593057" w:rsidRDefault="00593057" w:rsidP="007558E5">
            <w:pPr>
              <w:spacing w:after="0"/>
              <w:rPr>
                <w:ins w:id="873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74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648B0B1F" w14:textId="77777777" w:rsidR="00593057" w:rsidRDefault="00593057" w:rsidP="007558E5">
            <w:pPr>
              <w:spacing w:after="0"/>
              <w:rPr>
                <w:ins w:id="875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76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45368C69" w14:textId="77777777" w:rsidR="00593057" w:rsidRDefault="00593057" w:rsidP="007558E5">
            <w:pPr>
              <w:spacing w:after="0"/>
              <w:rPr>
                <w:ins w:id="877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78" w:author="Nokia, Johannes" w:date="2021-08-03T15:38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5846A" w14:textId="77777777" w:rsidR="00593057" w:rsidRDefault="00593057" w:rsidP="007558E5">
            <w:pPr>
              <w:spacing w:after="0"/>
              <w:jc w:val="center"/>
              <w:rPr>
                <w:ins w:id="879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880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46A5C268" w14:textId="77777777" w:rsidR="00593057" w:rsidRDefault="00593057" w:rsidP="007558E5">
            <w:pPr>
              <w:spacing w:after="0"/>
              <w:jc w:val="center"/>
              <w:rPr>
                <w:ins w:id="88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D8D6" w14:textId="77777777" w:rsidR="00593057" w:rsidRDefault="00593057" w:rsidP="007558E5">
            <w:pPr>
              <w:spacing w:after="0"/>
              <w:jc w:val="center"/>
              <w:rPr>
                <w:ins w:id="88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83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6767" w14:textId="77777777" w:rsidR="00593057" w:rsidRDefault="00593057" w:rsidP="007558E5">
            <w:pPr>
              <w:spacing w:after="0"/>
              <w:jc w:val="center"/>
              <w:rPr>
                <w:ins w:id="88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8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B634" w14:textId="77777777" w:rsidR="00593057" w:rsidRDefault="00593057" w:rsidP="007558E5">
            <w:pPr>
              <w:spacing w:after="0"/>
              <w:jc w:val="center"/>
              <w:rPr>
                <w:ins w:id="88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87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D649" w14:textId="77777777" w:rsidR="00593057" w:rsidRDefault="00593057" w:rsidP="007558E5">
            <w:pPr>
              <w:pStyle w:val="TAC"/>
              <w:rPr>
                <w:ins w:id="888" w:author="Nokia, Johannes" w:date="2021-08-03T15:38:00Z"/>
                <w:rFonts w:cs="Arial"/>
                <w:sz w:val="16"/>
                <w:szCs w:val="16"/>
              </w:rPr>
            </w:pPr>
            <w:ins w:id="889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8FDB" w14:textId="77777777" w:rsidR="00593057" w:rsidRDefault="00593057" w:rsidP="007558E5">
            <w:pPr>
              <w:pStyle w:val="TAC"/>
              <w:rPr>
                <w:ins w:id="890" w:author="Nokia, Johannes" w:date="2021-08-03T15:38:00Z"/>
                <w:rFonts w:cs="Arial"/>
                <w:sz w:val="16"/>
                <w:szCs w:val="16"/>
              </w:rPr>
            </w:pPr>
            <w:ins w:id="891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762A" w14:textId="4125739E" w:rsidR="00593057" w:rsidRDefault="00593057" w:rsidP="007558E5">
            <w:pPr>
              <w:pStyle w:val="TAC"/>
              <w:rPr>
                <w:ins w:id="89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E62C" w14:textId="77777777" w:rsidR="00593057" w:rsidRDefault="00593057" w:rsidP="007558E5">
            <w:pPr>
              <w:pStyle w:val="TAC"/>
              <w:rPr>
                <w:ins w:id="893" w:author="Nokia, Johannes" w:date="2021-08-03T15:38:00Z"/>
                <w:rFonts w:cs="Arial"/>
                <w:sz w:val="16"/>
                <w:szCs w:val="16"/>
              </w:rPr>
            </w:pPr>
            <w:ins w:id="894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19AD" w14:textId="77777777" w:rsidR="00593057" w:rsidRDefault="00593057" w:rsidP="007558E5">
            <w:pPr>
              <w:pStyle w:val="TAC"/>
              <w:rPr>
                <w:ins w:id="895" w:author="Nokia, Johannes" w:date="2021-08-03T15:38:00Z"/>
                <w:rFonts w:eastAsia="Yu Mincho" w:cs="Arial"/>
                <w:sz w:val="16"/>
                <w:szCs w:val="16"/>
              </w:rPr>
            </w:pPr>
            <w:ins w:id="896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C6B4" w14:textId="77777777" w:rsidR="00593057" w:rsidRDefault="00593057" w:rsidP="007558E5">
            <w:pPr>
              <w:pStyle w:val="TAC"/>
              <w:rPr>
                <w:ins w:id="897" w:author="Nokia, Johannes" w:date="2021-08-03T15:38:00Z"/>
                <w:rFonts w:eastAsia="Yu Mincho" w:cs="Arial"/>
                <w:sz w:val="16"/>
                <w:szCs w:val="16"/>
              </w:rPr>
            </w:pPr>
            <w:ins w:id="898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E4D2" w14:textId="29929CE1" w:rsidR="00593057" w:rsidRDefault="00593057" w:rsidP="007558E5">
            <w:pPr>
              <w:spacing w:after="0"/>
              <w:jc w:val="center"/>
              <w:rPr>
                <w:ins w:id="899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28D4" w14:textId="30C5A689" w:rsidR="00593057" w:rsidRDefault="00593057" w:rsidP="007558E5">
            <w:pPr>
              <w:spacing w:after="0"/>
              <w:jc w:val="center"/>
              <w:rPr>
                <w:ins w:id="90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0D01" w14:textId="6FBFEBCA" w:rsidR="00593057" w:rsidRDefault="00593057" w:rsidP="007558E5">
            <w:pPr>
              <w:spacing w:after="0"/>
              <w:jc w:val="center"/>
              <w:rPr>
                <w:ins w:id="901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BDD9" w14:textId="34FD2D4E" w:rsidR="00593057" w:rsidRDefault="00593057" w:rsidP="007558E5">
            <w:pPr>
              <w:spacing w:after="0"/>
              <w:jc w:val="center"/>
              <w:rPr>
                <w:ins w:id="90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098B" w14:textId="00576CFF" w:rsidR="00593057" w:rsidRDefault="00593057" w:rsidP="007558E5">
            <w:pPr>
              <w:spacing w:after="0"/>
              <w:jc w:val="center"/>
              <w:rPr>
                <w:ins w:id="903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FEC" w14:textId="77777777" w:rsidR="00593057" w:rsidRDefault="00593057" w:rsidP="007558E5">
            <w:pPr>
              <w:spacing w:after="0"/>
              <w:jc w:val="center"/>
              <w:rPr>
                <w:ins w:id="90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0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2D0CE630" w14:textId="77777777" w:rsidR="00593057" w:rsidRDefault="00593057" w:rsidP="007558E5">
            <w:pPr>
              <w:spacing w:after="0"/>
              <w:jc w:val="center"/>
              <w:rPr>
                <w:ins w:id="906" w:author="Nokia, Johannes" w:date="2021-08-03T15:38:00Z"/>
                <w:rFonts w:ascii="Arial" w:hAnsi="Arial" w:cs="Arial"/>
                <w:color w:val="00B0F0"/>
                <w:sz w:val="16"/>
                <w:szCs w:val="16"/>
                <w:lang w:val="en-US" w:eastAsia="zh-CN"/>
              </w:rPr>
            </w:pPr>
          </w:p>
        </w:tc>
      </w:tr>
      <w:tr w:rsidR="00593057" w14:paraId="47EA88AD" w14:textId="77777777" w:rsidTr="00856041">
        <w:trPr>
          <w:trHeight w:val="149"/>
          <w:ins w:id="907" w:author="Nokia, Johannes" w:date="2021-08-03T15:38:00Z"/>
        </w:trPr>
        <w:tc>
          <w:tcPr>
            <w:tcW w:w="1265" w:type="dxa"/>
            <w:vMerge/>
          </w:tcPr>
          <w:p w14:paraId="6999CE58" w14:textId="77777777" w:rsidR="00593057" w:rsidRDefault="00593057" w:rsidP="007558E5">
            <w:pPr>
              <w:rPr>
                <w:ins w:id="908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4C8DE7E6" w14:textId="77777777" w:rsidR="00593057" w:rsidRDefault="00593057" w:rsidP="007558E5">
            <w:pPr>
              <w:rPr>
                <w:ins w:id="909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7B064BE7" w14:textId="77777777" w:rsidR="00593057" w:rsidRDefault="00593057" w:rsidP="007558E5">
            <w:pPr>
              <w:rPr>
                <w:ins w:id="910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C598" w14:textId="77777777" w:rsidR="00593057" w:rsidRDefault="00593057" w:rsidP="007558E5">
            <w:pPr>
              <w:spacing w:after="0"/>
              <w:jc w:val="center"/>
              <w:rPr>
                <w:ins w:id="91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1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289E" w14:textId="4E206F9D" w:rsidR="00593057" w:rsidRDefault="00593057" w:rsidP="007558E5">
            <w:pPr>
              <w:spacing w:after="0"/>
              <w:jc w:val="center"/>
              <w:rPr>
                <w:ins w:id="91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0B6A" w14:textId="77777777" w:rsidR="00593057" w:rsidRDefault="00593057" w:rsidP="007558E5">
            <w:pPr>
              <w:spacing w:after="0"/>
              <w:jc w:val="center"/>
              <w:rPr>
                <w:ins w:id="91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1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CF6E" w14:textId="77777777" w:rsidR="00593057" w:rsidRDefault="00593057" w:rsidP="007558E5">
            <w:pPr>
              <w:pStyle w:val="TAC"/>
              <w:rPr>
                <w:ins w:id="916" w:author="Nokia, Johannes" w:date="2021-08-03T15:38:00Z"/>
                <w:rFonts w:cs="Arial"/>
                <w:sz w:val="16"/>
                <w:szCs w:val="16"/>
              </w:rPr>
            </w:pPr>
            <w:ins w:id="917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7459" w14:textId="77777777" w:rsidR="00593057" w:rsidRDefault="00593057" w:rsidP="007558E5">
            <w:pPr>
              <w:pStyle w:val="TAC"/>
              <w:rPr>
                <w:ins w:id="918" w:author="Nokia, Johannes" w:date="2021-08-03T15:38:00Z"/>
                <w:rFonts w:cs="Arial"/>
                <w:sz w:val="16"/>
                <w:szCs w:val="16"/>
              </w:rPr>
            </w:pPr>
            <w:ins w:id="919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3574" w14:textId="54D14193" w:rsidR="00593057" w:rsidRDefault="00593057" w:rsidP="007558E5">
            <w:pPr>
              <w:pStyle w:val="TAC"/>
              <w:rPr>
                <w:ins w:id="920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62AE" w14:textId="77777777" w:rsidR="00593057" w:rsidRDefault="00593057" w:rsidP="007558E5">
            <w:pPr>
              <w:pStyle w:val="TAC"/>
              <w:rPr>
                <w:ins w:id="921" w:author="Nokia, Johannes" w:date="2021-08-03T15:38:00Z"/>
                <w:rFonts w:cs="Arial"/>
                <w:sz w:val="16"/>
                <w:szCs w:val="16"/>
              </w:rPr>
            </w:pPr>
            <w:ins w:id="922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883F" w14:textId="77777777" w:rsidR="00593057" w:rsidRDefault="00593057" w:rsidP="007558E5">
            <w:pPr>
              <w:pStyle w:val="TAC"/>
              <w:rPr>
                <w:ins w:id="923" w:author="Nokia, Johannes" w:date="2021-08-03T15:38:00Z"/>
                <w:rFonts w:eastAsia="Yu Mincho" w:cs="Arial"/>
                <w:sz w:val="16"/>
                <w:szCs w:val="16"/>
              </w:rPr>
            </w:pPr>
            <w:ins w:id="924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CD54" w14:textId="77777777" w:rsidR="00593057" w:rsidRDefault="00593057" w:rsidP="007558E5">
            <w:pPr>
              <w:pStyle w:val="TAC"/>
              <w:rPr>
                <w:ins w:id="925" w:author="Nokia, Johannes" w:date="2021-08-03T15:38:00Z"/>
                <w:rFonts w:eastAsia="Yu Mincho" w:cs="Arial"/>
                <w:sz w:val="16"/>
                <w:szCs w:val="16"/>
              </w:rPr>
            </w:pPr>
            <w:ins w:id="926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CD7C" w14:textId="77777777" w:rsidR="00593057" w:rsidRDefault="00593057" w:rsidP="007558E5">
            <w:pPr>
              <w:spacing w:after="0"/>
              <w:jc w:val="center"/>
              <w:rPr>
                <w:ins w:id="927" w:author="Nokia, Johannes" w:date="2021-08-03T15:38:00Z"/>
                <w:rFonts w:ascii="Arial" w:hAnsi="Arial" w:cs="Arial"/>
                <w:sz w:val="16"/>
                <w:szCs w:val="16"/>
              </w:rPr>
            </w:pPr>
            <w:ins w:id="928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C9D7" w14:textId="77777777" w:rsidR="00593057" w:rsidRDefault="00593057" w:rsidP="007558E5">
            <w:pPr>
              <w:spacing w:after="0"/>
              <w:jc w:val="center"/>
              <w:rPr>
                <w:ins w:id="929" w:author="Nokia, Johannes" w:date="2021-08-03T15:38:00Z"/>
                <w:rFonts w:ascii="Arial" w:hAnsi="Arial" w:cs="Arial"/>
                <w:sz w:val="16"/>
                <w:szCs w:val="16"/>
              </w:rPr>
            </w:pPr>
            <w:ins w:id="930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1500" w14:textId="77777777" w:rsidR="00593057" w:rsidRDefault="00593057" w:rsidP="007558E5">
            <w:pPr>
              <w:spacing w:after="0"/>
              <w:jc w:val="center"/>
              <w:rPr>
                <w:ins w:id="931" w:author="Nokia, Johannes" w:date="2021-08-03T15:38:00Z"/>
                <w:rFonts w:ascii="Arial" w:hAnsi="Arial" w:cs="Arial"/>
                <w:sz w:val="16"/>
                <w:szCs w:val="16"/>
              </w:rPr>
            </w:pPr>
            <w:ins w:id="93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56F4" w14:textId="77777777" w:rsidR="00593057" w:rsidRDefault="00593057" w:rsidP="007558E5">
            <w:pPr>
              <w:spacing w:after="0"/>
              <w:jc w:val="center"/>
              <w:rPr>
                <w:ins w:id="933" w:author="Nokia, Johannes" w:date="2021-08-03T15:38:00Z"/>
                <w:rFonts w:ascii="Arial" w:hAnsi="Arial" w:cs="Arial"/>
                <w:sz w:val="16"/>
                <w:szCs w:val="16"/>
              </w:rPr>
            </w:pPr>
            <w:ins w:id="934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79BA" w14:textId="77777777" w:rsidR="00593057" w:rsidRDefault="00593057" w:rsidP="007558E5">
            <w:pPr>
              <w:spacing w:after="0"/>
              <w:jc w:val="center"/>
              <w:rPr>
                <w:ins w:id="935" w:author="Nokia, Johannes" w:date="2021-08-03T15:38:00Z"/>
                <w:rFonts w:ascii="Arial" w:hAnsi="Arial" w:cs="Arial"/>
                <w:sz w:val="16"/>
                <w:szCs w:val="16"/>
              </w:rPr>
            </w:pPr>
            <w:ins w:id="93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72C6990D" w14:textId="77777777" w:rsidR="00593057" w:rsidRDefault="00593057" w:rsidP="007558E5">
            <w:pPr>
              <w:rPr>
                <w:ins w:id="937" w:author="Nokia, Johannes" w:date="2021-08-03T15:38:00Z"/>
              </w:rPr>
            </w:pPr>
          </w:p>
        </w:tc>
      </w:tr>
      <w:tr w:rsidR="00593057" w14:paraId="18C3E314" w14:textId="77777777" w:rsidTr="00856041">
        <w:trPr>
          <w:trHeight w:val="149"/>
          <w:ins w:id="938" w:author="Nokia, Johannes" w:date="2021-08-03T15:38:00Z"/>
        </w:trPr>
        <w:tc>
          <w:tcPr>
            <w:tcW w:w="1265" w:type="dxa"/>
            <w:vMerge/>
          </w:tcPr>
          <w:p w14:paraId="0B8A1F8E" w14:textId="77777777" w:rsidR="00593057" w:rsidRDefault="00593057" w:rsidP="007558E5">
            <w:pPr>
              <w:rPr>
                <w:ins w:id="939" w:author="Nokia, Johannes" w:date="2021-08-03T15:38:00Z"/>
              </w:rPr>
            </w:pPr>
          </w:p>
        </w:tc>
        <w:tc>
          <w:tcPr>
            <w:tcW w:w="943" w:type="dxa"/>
            <w:vMerge/>
          </w:tcPr>
          <w:p w14:paraId="4CE941BC" w14:textId="77777777" w:rsidR="00593057" w:rsidRDefault="00593057" w:rsidP="007558E5">
            <w:pPr>
              <w:rPr>
                <w:ins w:id="940" w:author="Nokia, Johannes" w:date="2021-08-03T15:38:00Z"/>
              </w:rPr>
            </w:pPr>
          </w:p>
        </w:tc>
        <w:tc>
          <w:tcPr>
            <w:tcW w:w="649" w:type="dxa"/>
            <w:vMerge/>
          </w:tcPr>
          <w:p w14:paraId="2B8B9726" w14:textId="77777777" w:rsidR="00593057" w:rsidRDefault="00593057" w:rsidP="007558E5">
            <w:pPr>
              <w:rPr>
                <w:ins w:id="941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5C15" w14:textId="77777777" w:rsidR="00593057" w:rsidRDefault="00593057" w:rsidP="007558E5">
            <w:pPr>
              <w:spacing w:after="0"/>
              <w:jc w:val="center"/>
              <w:rPr>
                <w:ins w:id="94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43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4BDA" w14:textId="4D66AF4E" w:rsidR="00593057" w:rsidRDefault="00593057" w:rsidP="007558E5">
            <w:pPr>
              <w:spacing w:after="0"/>
              <w:jc w:val="center"/>
              <w:rPr>
                <w:ins w:id="94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A2D7" w14:textId="77777777" w:rsidR="00593057" w:rsidRDefault="00593057" w:rsidP="007558E5">
            <w:pPr>
              <w:spacing w:after="0"/>
              <w:jc w:val="center"/>
              <w:rPr>
                <w:ins w:id="94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46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F83B" w14:textId="77777777" w:rsidR="00593057" w:rsidRDefault="00593057" w:rsidP="007558E5">
            <w:pPr>
              <w:pStyle w:val="TAC"/>
              <w:rPr>
                <w:ins w:id="947" w:author="Nokia, Johannes" w:date="2021-08-03T15:38:00Z"/>
                <w:rFonts w:cs="Arial"/>
                <w:sz w:val="16"/>
                <w:szCs w:val="16"/>
              </w:rPr>
            </w:pPr>
            <w:ins w:id="948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DF60" w14:textId="77777777" w:rsidR="00593057" w:rsidRDefault="00593057" w:rsidP="007558E5">
            <w:pPr>
              <w:pStyle w:val="TAC"/>
              <w:rPr>
                <w:ins w:id="949" w:author="Nokia, Johannes" w:date="2021-08-03T15:38:00Z"/>
                <w:rFonts w:cs="Arial"/>
                <w:sz w:val="16"/>
                <w:szCs w:val="16"/>
              </w:rPr>
            </w:pPr>
            <w:ins w:id="950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4E1A" w14:textId="7ACD81AF" w:rsidR="00593057" w:rsidRDefault="00593057" w:rsidP="007558E5">
            <w:pPr>
              <w:pStyle w:val="TAC"/>
              <w:rPr>
                <w:ins w:id="951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0852" w14:textId="77777777" w:rsidR="00593057" w:rsidRDefault="00593057" w:rsidP="007558E5">
            <w:pPr>
              <w:pStyle w:val="TAC"/>
              <w:rPr>
                <w:ins w:id="952" w:author="Nokia, Johannes" w:date="2021-08-03T15:38:00Z"/>
                <w:rFonts w:cs="Arial"/>
                <w:sz w:val="16"/>
                <w:szCs w:val="16"/>
              </w:rPr>
            </w:pPr>
            <w:ins w:id="953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1991" w14:textId="77777777" w:rsidR="00593057" w:rsidRDefault="00593057" w:rsidP="007558E5">
            <w:pPr>
              <w:pStyle w:val="TAC"/>
              <w:rPr>
                <w:ins w:id="954" w:author="Nokia, Johannes" w:date="2021-08-03T15:38:00Z"/>
                <w:rFonts w:eastAsia="Yu Mincho" w:cs="Arial"/>
                <w:sz w:val="16"/>
                <w:szCs w:val="16"/>
              </w:rPr>
            </w:pPr>
            <w:ins w:id="955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991C" w14:textId="77777777" w:rsidR="00593057" w:rsidRDefault="00593057" w:rsidP="007558E5">
            <w:pPr>
              <w:pStyle w:val="TAC"/>
              <w:rPr>
                <w:ins w:id="956" w:author="Nokia, Johannes" w:date="2021-08-03T15:38:00Z"/>
                <w:rFonts w:eastAsia="Yu Mincho" w:cs="Arial"/>
                <w:sz w:val="16"/>
                <w:szCs w:val="16"/>
              </w:rPr>
            </w:pPr>
            <w:ins w:id="957" w:author="Nokia, Johannes" w:date="2021-08-03T15:38:00Z">
              <w:r w:rsidRPr="55C0C513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7AF3" w14:textId="77777777" w:rsidR="00593057" w:rsidRDefault="00593057" w:rsidP="007558E5">
            <w:pPr>
              <w:spacing w:after="0"/>
              <w:jc w:val="center"/>
              <w:rPr>
                <w:ins w:id="958" w:author="Nokia, Johannes" w:date="2021-08-03T15:38:00Z"/>
                <w:rFonts w:ascii="Arial" w:hAnsi="Arial" w:cs="Arial"/>
                <w:sz w:val="16"/>
                <w:szCs w:val="16"/>
              </w:rPr>
            </w:pPr>
            <w:ins w:id="959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8375" w14:textId="77777777" w:rsidR="00593057" w:rsidRDefault="00593057" w:rsidP="007558E5">
            <w:pPr>
              <w:spacing w:after="0"/>
              <w:jc w:val="center"/>
              <w:rPr>
                <w:ins w:id="960" w:author="Nokia, Johannes" w:date="2021-08-03T15:38:00Z"/>
                <w:rFonts w:ascii="Arial" w:hAnsi="Arial" w:cs="Arial"/>
                <w:sz w:val="16"/>
                <w:szCs w:val="16"/>
              </w:rPr>
            </w:pPr>
            <w:ins w:id="961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0EC5" w14:textId="77777777" w:rsidR="00593057" w:rsidRDefault="00593057" w:rsidP="007558E5">
            <w:pPr>
              <w:spacing w:after="0"/>
              <w:jc w:val="center"/>
              <w:rPr>
                <w:ins w:id="962" w:author="Nokia, Johannes" w:date="2021-08-03T15:38:00Z"/>
                <w:rFonts w:ascii="Arial" w:hAnsi="Arial" w:cs="Arial"/>
                <w:sz w:val="16"/>
                <w:szCs w:val="16"/>
              </w:rPr>
            </w:pPr>
            <w:ins w:id="963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91A8" w14:textId="77777777" w:rsidR="00593057" w:rsidRDefault="00593057" w:rsidP="007558E5">
            <w:pPr>
              <w:spacing w:after="0"/>
              <w:jc w:val="center"/>
              <w:rPr>
                <w:ins w:id="964" w:author="Nokia, Johannes" w:date="2021-08-03T15:38:00Z"/>
                <w:rFonts w:ascii="Arial" w:hAnsi="Arial" w:cs="Arial"/>
                <w:sz w:val="16"/>
                <w:szCs w:val="16"/>
              </w:rPr>
            </w:pPr>
            <w:ins w:id="965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97B3" w14:textId="77777777" w:rsidR="00593057" w:rsidRDefault="00593057" w:rsidP="007558E5">
            <w:pPr>
              <w:spacing w:after="0"/>
              <w:jc w:val="center"/>
              <w:rPr>
                <w:ins w:id="966" w:author="Nokia, Johannes" w:date="2021-08-03T15:38:00Z"/>
                <w:rFonts w:ascii="Arial" w:hAnsi="Arial" w:cs="Arial"/>
                <w:sz w:val="16"/>
                <w:szCs w:val="16"/>
              </w:rPr>
            </w:pPr>
            <w:ins w:id="967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26DD7450" w14:textId="77777777" w:rsidR="00593057" w:rsidRDefault="00593057" w:rsidP="007558E5">
            <w:pPr>
              <w:rPr>
                <w:ins w:id="968" w:author="Nokia, Johannes" w:date="2021-08-03T15:38:00Z"/>
              </w:rPr>
            </w:pPr>
          </w:p>
        </w:tc>
      </w:tr>
      <w:tr w:rsidR="00856041" w14:paraId="3C566575" w14:textId="77777777" w:rsidTr="006513A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9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970" w:author="Nokia, Johannes" w:date="2021-08-03T15:38:00Z"/>
          <w:trPrChange w:id="971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972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2DEB2AB8" w14:textId="77777777" w:rsidR="00856041" w:rsidRDefault="00856041" w:rsidP="00856041">
            <w:pPr>
              <w:rPr>
                <w:ins w:id="973" w:author="Nokia, Johannes" w:date="2021-08-03T15:38:00Z"/>
              </w:rPr>
            </w:pPr>
          </w:p>
        </w:tc>
        <w:tc>
          <w:tcPr>
            <w:tcW w:w="943" w:type="dxa"/>
            <w:vMerge/>
            <w:tcPrChange w:id="974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31D28E04" w14:textId="77777777" w:rsidR="00856041" w:rsidRDefault="00856041" w:rsidP="00856041">
            <w:pPr>
              <w:rPr>
                <w:ins w:id="975" w:author="Nokia, Johannes" w:date="2021-08-03T15:38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6" w:author="Nokia, Johannes" w:date="2021-08-05T09:14:00Z">
              <w:tcPr>
                <w:tcW w:w="64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EF9A1" w14:textId="77777777" w:rsidR="00856041" w:rsidRDefault="00856041" w:rsidP="00856041">
            <w:pPr>
              <w:spacing w:after="0"/>
              <w:jc w:val="center"/>
              <w:rPr>
                <w:ins w:id="977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97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79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DB8EF2" w14:textId="77777777" w:rsidR="00856041" w:rsidRDefault="00856041" w:rsidP="00856041">
            <w:pPr>
              <w:spacing w:after="0"/>
              <w:jc w:val="center"/>
              <w:rPr>
                <w:ins w:id="98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8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2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07C4AF" w14:textId="77777777" w:rsidR="00856041" w:rsidRDefault="00856041" w:rsidP="00856041">
            <w:pPr>
              <w:spacing w:after="0"/>
              <w:jc w:val="center"/>
              <w:rPr>
                <w:ins w:id="98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8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5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D1167A2" w14:textId="77777777" w:rsidR="00856041" w:rsidRDefault="00856041" w:rsidP="00856041">
            <w:pPr>
              <w:spacing w:after="0"/>
              <w:jc w:val="center"/>
              <w:rPr>
                <w:ins w:id="98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8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8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FC187A4" w14:textId="77777777" w:rsidR="00856041" w:rsidRDefault="00856041" w:rsidP="00856041">
            <w:pPr>
              <w:pStyle w:val="TAC"/>
              <w:rPr>
                <w:ins w:id="989" w:author="Nokia, Johannes" w:date="2021-08-03T15:38:00Z"/>
                <w:rFonts w:cs="Arial"/>
                <w:sz w:val="16"/>
                <w:szCs w:val="16"/>
              </w:rPr>
            </w:pPr>
            <w:ins w:id="990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1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7D9DF5" w14:textId="389D6A68" w:rsidR="00856041" w:rsidRDefault="00856041" w:rsidP="00856041">
            <w:pPr>
              <w:pStyle w:val="TAC"/>
              <w:rPr>
                <w:ins w:id="992" w:author="Nokia, Johannes" w:date="2021-08-03T15:38:00Z"/>
                <w:rFonts w:cs="Arial"/>
                <w:sz w:val="16"/>
                <w:szCs w:val="16"/>
              </w:rPr>
            </w:pPr>
            <w:ins w:id="993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4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2191BF" w14:textId="6A2CBC34" w:rsidR="00856041" w:rsidRDefault="00856041" w:rsidP="00856041">
            <w:pPr>
              <w:pStyle w:val="TAC"/>
              <w:rPr>
                <w:ins w:id="995" w:author="Nokia, Johannes" w:date="2021-08-03T15:38:00Z"/>
                <w:rFonts w:cs="Arial"/>
                <w:sz w:val="16"/>
                <w:szCs w:val="16"/>
              </w:rPr>
            </w:pPr>
            <w:ins w:id="996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9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6E1531C" w14:textId="304F6F69" w:rsidR="00856041" w:rsidRDefault="00856041" w:rsidP="00856041">
            <w:pPr>
              <w:pStyle w:val="TAC"/>
              <w:rPr>
                <w:ins w:id="998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9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3E236D" w14:textId="16C21FEC" w:rsidR="00856041" w:rsidRDefault="00856041" w:rsidP="00856041">
            <w:pPr>
              <w:pStyle w:val="TAC"/>
              <w:rPr>
                <w:ins w:id="1000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E1E6A9" w14:textId="4AE38DC2" w:rsidR="00856041" w:rsidRDefault="00856041" w:rsidP="00856041">
            <w:pPr>
              <w:pStyle w:val="TAC"/>
              <w:rPr>
                <w:ins w:id="1002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5AC7F8" w14:textId="0966E172" w:rsidR="00856041" w:rsidRDefault="00856041" w:rsidP="00856041">
            <w:pPr>
              <w:spacing w:after="0"/>
              <w:jc w:val="center"/>
              <w:rPr>
                <w:ins w:id="100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B6687B" w14:textId="5622A027" w:rsidR="00856041" w:rsidRDefault="00856041" w:rsidP="00856041">
            <w:pPr>
              <w:spacing w:after="0"/>
              <w:jc w:val="center"/>
              <w:rPr>
                <w:ins w:id="100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DD32C64" w14:textId="58F5509E" w:rsidR="00856041" w:rsidRDefault="00856041" w:rsidP="00856041">
            <w:pPr>
              <w:spacing w:after="0"/>
              <w:jc w:val="center"/>
              <w:rPr>
                <w:ins w:id="100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0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95B0652" w14:textId="29450C4B" w:rsidR="00856041" w:rsidRDefault="00856041" w:rsidP="00856041">
            <w:pPr>
              <w:spacing w:after="0"/>
              <w:jc w:val="center"/>
              <w:rPr>
                <w:ins w:id="101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11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0E335C" w14:textId="5CC9155A" w:rsidR="00856041" w:rsidRDefault="00856041" w:rsidP="00856041">
            <w:pPr>
              <w:spacing w:after="0"/>
              <w:jc w:val="center"/>
              <w:rPr>
                <w:ins w:id="101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013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4FD51368" w14:textId="77777777" w:rsidR="00856041" w:rsidRDefault="00856041" w:rsidP="00856041">
            <w:pPr>
              <w:rPr>
                <w:ins w:id="1014" w:author="Nokia, Johannes" w:date="2021-08-03T15:38:00Z"/>
              </w:rPr>
            </w:pPr>
          </w:p>
        </w:tc>
      </w:tr>
      <w:tr w:rsidR="00856041" w14:paraId="3F611336" w14:textId="77777777" w:rsidTr="006513A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5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1016" w:author="Nokia, Johannes" w:date="2021-08-03T15:38:00Z"/>
          <w:trPrChange w:id="1017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1018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597F09D3" w14:textId="77777777" w:rsidR="00856041" w:rsidRDefault="00856041" w:rsidP="00856041">
            <w:pPr>
              <w:rPr>
                <w:ins w:id="1019" w:author="Nokia, Johannes" w:date="2021-08-03T15:38:00Z"/>
              </w:rPr>
            </w:pPr>
          </w:p>
        </w:tc>
        <w:tc>
          <w:tcPr>
            <w:tcW w:w="943" w:type="dxa"/>
            <w:vMerge/>
            <w:tcPrChange w:id="1020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79A8D910" w14:textId="77777777" w:rsidR="00856041" w:rsidRDefault="00856041" w:rsidP="00856041">
            <w:pPr>
              <w:rPr>
                <w:ins w:id="1021" w:author="Nokia, Johannes" w:date="2021-08-03T15:38:00Z"/>
              </w:rPr>
            </w:pPr>
          </w:p>
        </w:tc>
        <w:tc>
          <w:tcPr>
            <w:tcW w:w="649" w:type="dxa"/>
            <w:vMerge/>
            <w:tcPrChange w:id="1022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5D9C2CDA" w14:textId="77777777" w:rsidR="00856041" w:rsidRDefault="00856041" w:rsidP="00856041">
            <w:pPr>
              <w:rPr>
                <w:ins w:id="1023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24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B7192B8" w14:textId="77777777" w:rsidR="00856041" w:rsidRDefault="00856041" w:rsidP="00856041">
            <w:pPr>
              <w:spacing w:after="0"/>
              <w:jc w:val="center"/>
              <w:rPr>
                <w:ins w:id="102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2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27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F16696B" w14:textId="536B0A16" w:rsidR="00856041" w:rsidRDefault="00856041" w:rsidP="00856041">
            <w:pPr>
              <w:spacing w:after="0"/>
              <w:jc w:val="center"/>
              <w:rPr>
                <w:ins w:id="102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29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9D72022" w14:textId="77777777" w:rsidR="00856041" w:rsidRDefault="00856041" w:rsidP="00856041">
            <w:pPr>
              <w:spacing w:after="0"/>
              <w:jc w:val="center"/>
              <w:rPr>
                <w:ins w:id="103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3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32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F8B8A1" w14:textId="77777777" w:rsidR="00856041" w:rsidRDefault="00856041" w:rsidP="00856041">
            <w:pPr>
              <w:pStyle w:val="TAC"/>
              <w:rPr>
                <w:ins w:id="1033" w:author="Nokia, Johannes" w:date="2021-08-03T15:38:00Z"/>
                <w:rFonts w:cs="Arial"/>
                <w:sz w:val="16"/>
                <w:szCs w:val="16"/>
              </w:rPr>
            </w:pPr>
            <w:ins w:id="1034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5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CCFD120" w14:textId="2DDCFA37" w:rsidR="00856041" w:rsidRDefault="00856041" w:rsidP="00856041">
            <w:pPr>
              <w:pStyle w:val="TAC"/>
              <w:rPr>
                <w:ins w:id="1036" w:author="Nokia, Johannes" w:date="2021-08-03T15:38:00Z"/>
                <w:rFonts w:cs="Arial"/>
                <w:sz w:val="16"/>
                <w:szCs w:val="16"/>
              </w:rPr>
            </w:pPr>
            <w:ins w:id="1037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8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B96B442" w14:textId="3C32FE6D" w:rsidR="00856041" w:rsidRDefault="00856041" w:rsidP="00856041">
            <w:pPr>
              <w:pStyle w:val="TAC"/>
              <w:rPr>
                <w:ins w:id="1039" w:author="Nokia, Johannes" w:date="2021-08-03T15:38:00Z"/>
                <w:rFonts w:cs="Arial"/>
                <w:sz w:val="16"/>
                <w:szCs w:val="16"/>
              </w:rPr>
            </w:pPr>
            <w:ins w:id="1040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8E16B9" w14:textId="1B7C2300" w:rsidR="00856041" w:rsidRDefault="00856041" w:rsidP="00856041">
            <w:pPr>
              <w:pStyle w:val="TAC"/>
              <w:rPr>
                <w:ins w:id="1042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90AB3BD" w14:textId="7BA8F2EB" w:rsidR="00856041" w:rsidRDefault="00856041" w:rsidP="00856041">
            <w:pPr>
              <w:pStyle w:val="TAC"/>
              <w:rPr>
                <w:ins w:id="1044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A9E2F4D" w14:textId="26789997" w:rsidR="00856041" w:rsidRDefault="00856041" w:rsidP="00856041">
            <w:pPr>
              <w:pStyle w:val="TAC"/>
              <w:rPr>
                <w:ins w:id="1046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1898E6A" w14:textId="74597208" w:rsidR="00856041" w:rsidRDefault="00856041" w:rsidP="00856041">
            <w:pPr>
              <w:spacing w:after="0"/>
              <w:jc w:val="center"/>
              <w:rPr>
                <w:ins w:id="104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295280" w14:textId="13CB2BBB" w:rsidR="00856041" w:rsidRDefault="00856041" w:rsidP="00856041">
            <w:pPr>
              <w:spacing w:after="0"/>
              <w:jc w:val="center"/>
              <w:rPr>
                <w:ins w:id="105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5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D4EB1BF" w14:textId="5F3BCA42" w:rsidR="00856041" w:rsidRDefault="00856041" w:rsidP="00856041">
            <w:pPr>
              <w:spacing w:after="0"/>
              <w:jc w:val="center"/>
              <w:rPr>
                <w:ins w:id="105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5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F05BD8A" w14:textId="156BAF96" w:rsidR="00856041" w:rsidRDefault="00856041" w:rsidP="00856041">
            <w:pPr>
              <w:spacing w:after="0"/>
              <w:jc w:val="center"/>
              <w:rPr>
                <w:ins w:id="105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55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A44FFBE" w14:textId="7271DE57" w:rsidR="00856041" w:rsidRDefault="00856041" w:rsidP="00856041">
            <w:pPr>
              <w:spacing w:after="0"/>
              <w:jc w:val="center"/>
              <w:rPr>
                <w:ins w:id="105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057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74140718" w14:textId="77777777" w:rsidR="00856041" w:rsidRDefault="00856041" w:rsidP="00856041">
            <w:pPr>
              <w:rPr>
                <w:ins w:id="1058" w:author="Nokia, Johannes" w:date="2021-08-03T15:38:00Z"/>
              </w:rPr>
            </w:pPr>
          </w:p>
        </w:tc>
      </w:tr>
      <w:tr w:rsidR="00856041" w14:paraId="75645887" w14:textId="77777777" w:rsidTr="006513A5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9" w:author="Nokia, Johannes" w:date="2021-08-05T09:14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1060" w:author="Nokia, Johannes" w:date="2021-08-03T15:38:00Z"/>
          <w:trPrChange w:id="1061" w:author="Nokia, Johannes" w:date="2021-08-05T09:14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1062" w:author="Nokia, Johannes" w:date="2021-08-05T09:14:00Z">
              <w:tcPr>
                <w:tcW w:w="1265" w:type="dxa"/>
                <w:gridSpan w:val="2"/>
                <w:vMerge/>
              </w:tcPr>
            </w:tcPrChange>
          </w:tcPr>
          <w:p w14:paraId="0A2AE340" w14:textId="77777777" w:rsidR="00856041" w:rsidRDefault="00856041" w:rsidP="00856041">
            <w:pPr>
              <w:rPr>
                <w:ins w:id="1063" w:author="Nokia, Johannes" w:date="2021-08-03T15:38:00Z"/>
              </w:rPr>
            </w:pPr>
          </w:p>
        </w:tc>
        <w:tc>
          <w:tcPr>
            <w:tcW w:w="943" w:type="dxa"/>
            <w:vMerge/>
            <w:tcPrChange w:id="1064" w:author="Nokia, Johannes" w:date="2021-08-05T09:14:00Z">
              <w:tcPr>
                <w:tcW w:w="943" w:type="dxa"/>
                <w:gridSpan w:val="3"/>
                <w:vMerge/>
              </w:tcPr>
            </w:tcPrChange>
          </w:tcPr>
          <w:p w14:paraId="2A5CBF8E" w14:textId="77777777" w:rsidR="00856041" w:rsidRDefault="00856041" w:rsidP="00856041">
            <w:pPr>
              <w:rPr>
                <w:ins w:id="1065" w:author="Nokia, Johannes" w:date="2021-08-03T15:38:00Z"/>
              </w:rPr>
            </w:pPr>
          </w:p>
        </w:tc>
        <w:tc>
          <w:tcPr>
            <w:tcW w:w="649" w:type="dxa"/>
            <w:vMerge/>
            <w:tcPrChange w:id="1066" w:author="Nokia, Johannes" w:date="2021-08-05T09:14:00Z">
              <w:tcPr>
                <w:tcW w:w="649" w:type="dxa"/>
                <w:gridSpan w:val="2"/>
                <w:vMerge/>
              </w:tcPr>
            </w:tcPrChange>
          </w:tcPr>
          <w:p w14:paraId="432D71FE" w14:textId="77777777" w:rsidR="00856041" w:rsidRDefault="00856041" w:rsidP="00856041">
            <w:pPr>
              <w:rPr>
                <w:ins w:id="1067" w:author="Nokia, Johannes" w:date="2021-08-03T15:3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68" w:author="Nokia, Johannes" w:date="2021-08-05T09:14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17AFB15" w14:textId="77777777" w:rsidR="00856041" w:rsidRDefault="00856041" w:rsidP="00856041">
            <w:pPr>
              <w:spacing w:after="0"/>
              <w:jc w:val="center"/>
              <w:rPr>
                <w:ins w:id="106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7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71" w:author="Nokia, Johannes" w:date="2021-08-05T09:14:00Z">
              <w:tcPr>
                <w:tcW w:w="3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FF3E5B" w14:textId="4C6ECFC6" w:rsidR="00856041" w:rsidRDefault="00856041" w:rsidP="00856041">
            <w:pPr>
              <w:spacing w:after="0"/>
              <w:jc w:val="center"/>
              <w:rPr>
                <w:ins w:id="107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73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C07E7D9" w14:textId="77777777" w:rsidR="00856041" w:rsidRDefault="00856041" w:rsidP="00856041">
            <w:pPr>
              <w:spacing w:after="0"/>
              <w:jc w:val="center"/>
              <w:rPr>
                <w:ins w:id="107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7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76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65651E9" w14:textId="77777777" w:rsidR="00856041" w:rsidRDefault="00856041" w:rsidP="00856041">
            <w:pPr>
              <w:pStyle w:val="TAC"/>
              <w:rPr>
                <w:ins w:id="1077" w:author="Nokia, Johannes" w:date="2021-08-03T15:38:00Z"/>
                <w:rFonts w:cs="Arial"/>
                <w:sz w:val="16"/>
                <w:szCs w:val="16"/>
              </w:rPr>
            </w:pPr>
            <w:ins w:id="1078" w:author="Nokia, Johannes" w:date="2021-08-03T15:38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9" w:author="Nokia, Johannes" w:date="2021-08-05T09:14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8914EEF" w14:textId="31DFE24A" w:rsidR="00856041" w:rsidRDefault="00856041" w:rsidP="00856041">
            <w:pPr>
              <w:pStyle w:val="TAC"/>
              <w:rPr>
                <w:ins w:id="1080" w:author="Nokia, Johannes" w:date="2021-08-03T15:38:00Z"/>
                <w:rFonts w:cs="Arial"/>
                <w:sz w:val="16"/>
                <w:szCs w:val="16"/>
              </w:rPr>
            </w:pPr>
            <w:ins w:id="1081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2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98DE0E5" w14:textId="0D37B9C2" w:rsidR="00856041" w:rsidRDefault="00856041" w:rsidP="00856041">
            <w:pPr>
              <w:pStyle w:val="TAC"/>
              <w:rPr>
                <w:ins w:id="1083" w:author="Nokia, Johannes" w:date="2021-08-03T15:38:00Z"/>
                <w:rFonts w:cs="Arial"/>
                <w:sz w:val="16"/>
                <w:szCs w:val="16"/>
              </w:rPr>
            </w:pPr>
            <w:ins w:id="1084" w:author="Nokia, Johannes" w:date="2021-08-05T09:1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8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F98243" w14:textId="518F51F4" w:rsidR="00856041" w:rsidRDefault="00856041" w:rsidP="00856041">
            <w:pPr>
              <w:pStyle w:val="TAC"/>
              <w:rPr>
                <w:ins w:id="1086" w:author="Nokia, Johannes" w:date="2021-08-03T15:38:00Z"/>
                <w:rFonts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8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0732B5" w14:textId="464EA150" w:rsidR="00856041" w:rsidRDefault="00856041" w:rsidP="00856041">
            <w:pPr>
              <w:pStyle w:val="TAC"/>
              <w:rPr>
                <w:ins w:id="1088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89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313906" w14:textId="7EEF8858" w:rsidR="00856041" w:rsidRDefault="00856041" w:rsidP="00856041">
            <w:pPr>
              <w:pStyle w:val="TAC"/>
              <w:rPr>
                <w:ins w:id="1090" w:author="Nokia, Johannes" w:date="2021-08-03T15:38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1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F656AE6" w14:textId="09B1A40F" w:rsidR="00856041" w:rsidRDefault="00856041" w:rsidP="00856041">
            <w:pPr>
              <w:spacing w:after="0"/>
              <w:jc w:val="center"/>
              <w:rPr>
                <w:ins w:id="1092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3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C303F2" w14:textId="4A967920" w:rsidR="00856041" w:rsidRDefault="00856041" w:rsidP="00856041">
            <w:pPr>
              <w:spacing w:after="0"/>
              <w:jc w:val="center"/>
              <w:rPr>
                <w:ins w:id="1094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5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47B47A4" w14:textId="0534831C" w:rsidR="00856041" w:rsidRDefault="00856041" w:rsidP="00856041">
            <w:pPr>
              <w:spacing w:after="0"/>
              <w:jc w:val="center"/>
              <w:rPr>
                <w:ins w:id="1096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7" w:author="Nokia, Johannes" w:date="2021-08-05T09:14:00Z">
              <w:tcPr>
                <w:tcW w:w="4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780146" w14:textId="2A010BF5" w:rsidR="00856041" w:rsidRDefault="00856041" w:rsidP="00856041">
            <w:pPr>
              <w:spacing w:after="0"/>
              <w:jc w:val="center"/>
              <w:rPr>
                <w:ins w:id="1098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9" w:author="Nokia, Johannes" w:date="2021-08-05T09:14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D591B9" w14:textId="045773C5" w:rsidR="00856041" w:rsidRDefault="00856041" w:rsidP="00856041">
            <w:pPr>
              <w:spacing w:after="0"/>
              <w:jc w:val="center"/>
              <w:rPr>
                <w:ins w:id="1100" w:author="Nokia, Johannes" w:date="2021-08-03T15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101" w:author="Nokia, Johannes" w:date="2021-08-05T09:14:00Z">
              <w:tcPr>
                <w:tcW w:w="1168" w:type="dxa"/>
                <w:gridSpan w:val="2"/>
                <w:vMerge/>
              </w:tcPr>
            </w:tcPrChange>
          </w:tcPr>
          <w:p w14:paraId="6244685B" w14:textId="77777777" w:rsidR="00856041" w:rsidRDefault="00856041" w:rsidP="00856041">
            <w:pPr>
              <w:rPr>
                <w:ins w:id="1102" w:author="Nokia, Johannes" w:date="2021-08-03T15:38:00Z"/>
              </w:rPr>
            </w:pPr>
          </w:p>
        </w:tc>
      </w:tr>
      <w:tr w:rsidR="00593057" w14:paraId="25534B2D" w14:textId="77777777" w:rsidTr="00856041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3" w:author="Nokia, Johannes" w:date="2021-08-05T09:13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11"/>
          <w:ins w:id="1104" w:author="Nokia, Johannes" w:date="2021-08-03T15:38:00Z"/>
          <w:trPrChange w:id="1105" w:author="Nokia, Johannes" w:date="2021-08-05T09:13:00Z">
            <w:trPr>
              <w:gridBefore w:val="1"/>
              <w:trHeight w:val="211"/>
            </w:trPr>
          </w:trPrChange>
        </w:trPr>
        <w:tc>
          <w:tcPr>
            <w:tcW w:w="1265" w:type="dxa"/>
            <w:vMerge/>
            <w:tcPrChange w:id="1106" w:author="Nokia, Johannes" w:date="2021-08-05T09:13:00Z">
              <w:tcPr>
                <w:tcW w:w="993" w:type="dxa"/>
                <w:gridSpan w:val="2"/>
                <w:vMerge/>
              </w:tcPr>
            </w:tcPrChange>
          </w:tcPr>
          <w:p w14:paraId="25A51B58" w14:textId="77777777" w:rsidR="00593057" w:rsidRDefault="00593057" w:rsidP="007558E5">
            <w:pPr>
              <w:rPr>
                <w:ins w:id="1107" w:author="Nokia, Johannes" w:date="2021-08-03T15:38:00Z"/>
              </w:rPr>
            </w:pPr>
          </w:p>
        </w:tc>
        <w:tc>
          <w:tcPr>
            <w:tcW w:w="943" w:type="dxa"/>
            <w:vMerge/>
            <w:tcPrChange w:id="1108" w:author="Nokia, Johannes" w:date="2021-08-05T09:13:00Z">
              <w:tcPr>
                <w:tcW w:w="850" w:type="dxa"/>
                <w:gridSpan w:val="3"/>
                <w:vMerge/>
              </w:tcPr>
            </w:tcPrChange>
          </w:tcPr>
          <w:p w14:paraId="4A16D2D0" w14:textId="77777777" w:rsidR="00593057" w:rsidRDefault="00593057" w:rsidP="007558E5">
            <w:pPr>
              <w:rPr>
                <w:ins w:id="1109" w:author="Nokia, Johannes" w:date="2021-08-03T15:38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0" w:author="Nokia, Johannes" w:date="2021-08-05T09:1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A25937" w14:textId="77777777" w:rsidR="00593057" w:rsidRDefault="00593057" w:rsidP="007558E5">
            <w:pPr>
              <w:spacing w:after="0"/>
              <w:jc w:val="center"/>
              <w:rPr>
                <w:ins w:id="111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112" w:author="Nokia, Johannes" w:date="2021-08-03T15:38:00Z">
              <w:r w:rsidRPr="55C0C513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</w:tc>
        <w:tc>
          <w:tcPr>
            <w:tcW w:w="65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113" w:author="Nokia, Johannes" w:date="2021-08-05T09:13:00Z">
              <w:tcPr>
                <w:tcW w:w="7938" w:type="dxa"/>
                <w:gridSpan w:val="2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7458326" w14:textId="77777777" w:rsidR="00593057" w:rsidRDefault="00593057" w:rsidP="007558E5">
            <w:pPr>
              <w:spacing w:after="0"/>
              <w:jc w:val="center"/>
              <w:rPr>
                <w:ins w:id="1114" w:author="Nokia, Johannes" w:date="2021-08-03T15:38:00Z"/>
                <w:rFonts w:ascii="Arial" w:hAnsi="Arial" w:cs="Arial"/>
                <w:sz w:val="16"/>
                <w:szCs w:val="16"/>
              </w:rPr>
            </w:pPr>
            <w:ins w:id="1115" w:author="Nokia, Johannes" w:date="2021-08-03T15:38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1168" w:type="dxa"/>
            <w:vMerge/>
            <w:tcPrChange w:id="1116" w:author="Nokia, Johannes" w:date="2021-08-05T09:13:00Z">
              <w:tcPr>
                <w:tcW w:w="709" w:type="dxa"/>
                <w:gridSpan w:val="2"/>
                <w:vMerge/>
              </w:tcPr>
            </w:tcPrChange>
          </w:tcPr>
          <w:p w14:paraId="00C51F6D" w14:textId="77777777" w:rsidR="00593057" w:rsidRDefault="00593057" w:rsidP="007558E5">
            <w:pPr>
              <w:rPr>
                <w:ins w:id="1117" w:author="Nokia, Johannes" w:date="2021-08-03T15:38:00Z"/>
              </w:rPr>
            </w:pPr>
          </w:p>
        </w:tc>
      </w:tr>
      <w:tr w:rsidR="00856041" w14:paraId="0AD3C457" w14:textId="77777777" w:rsidTr="00933345">
        <w:trPr>
          <w:trHeight w:val="211"/>
          <w:ins w:id="1118" w:author="Nokia, Johannes" w:date="2021-08-05T09:13:00Z"/>
        </w:trPr>
        <w:tc>
          <w:tcPr>
            <w:tcW w:w="10569" w:type="dxa"/>
            <w:gridSpan w:val="18"/>
          </w:tcPr>
          <w:p w14:paraId="18C9A536" w14:textId="21EB3F2D" w:rsidR="00856041" w:rsidRDefault="00856041" w:rsidP="007558E5">
            <w:pPr>
              <w:rPr>
                <w:ins w:id="1119" w:author="Nokia, Johannes" w:date="2021-08-05T09:13:00Z"/>
              </w:rPr>
            </w:pPr>
            <w:ins w:id="1120" w:author="Nokia, Johannes" w:date="2021-08-05T09:14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0777C822" w14:textId="77777777" w:rsidR="00593057" w:rsidRDefault="00593057" w:rsidP="00593057">
      <w:pPr>
        <w:rPr>
          <w:ins w:id="1121" w:author="Nokia, Johannes" w:date="2021-08-03T15:38:00Z"/>
          <w:sz w:val="16"/>
          <w:szCs w:val="16"/>
        </w:rPr>
      </w:pPr>
    </w:p>
    <w:p w14:paraId="1945639C" w14:textId="77777777" w:rsidR="00593057" w:rsidRDefault="00593057" w:rsidP="00593057">
      <w:pPr>
        <w:rPr>
          <w:ins w:id="1122" w:author="Nokia, Johannes" w:date="2021-08-03T15:38:00Z"/>
          <w:sz w:val="16"/>
          <w:szCs w:val="16"/>
        </w:rPr>
      </w:pPr>
    </w:p>
    <w:p w14:paraId="160B09B0" w14:textId="77777777" w:rsidR="00593057" w:rsidRDefault="00593057" w:rsidP="00593057">
      <w:pPr>
        <w:pStyle w:val="Heading4"/>
        <w:spacing w:line="260" w:lineRule="auto"/>
        <w:rPr>
          <w:ins w:id="1123" w:author="Nokia, Johannes" w:date="2021-08-03T15:38:00Z"/>
        </w:rPr>
      </w:pPr>
      <w:ins w:id="1124" w:author="Nokia, Johannes" w:date="2021-08-03T15:38:00Z">
        <w:r w:rsidRPr="55C0C513">
          <w:rPr>
            <w:lang w:eastAsia="zh-CN"/>
          </w:rPr>
          <w:t>5.1.</w:t>
        </w:r>
        <w:r w:rsidRPr="55C0C513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407F7500" w14:textId="77777777" w:rsidR="00593057" w:rsidRDefault="00593057" w:rsidP="00593057">
      <w:pPr>
        <w:rPr>
          <w:ins w:id="1125" w:author="Nokia, Johannes" w:date="2021-08-03T15:38:00Z"/>
          <w:lang w:val="en-US"/>
        </w:rPr>
      </w:pPr>
      <w:ins w:id="1126" w:author="Nokia, Johannes" w:date="2021-08-03T15:38:00Z">
        <w:r w:rsidRPr="55C0C513">
          <w:rPr>
            <w:lang w:val="en-US"/>
          </w:rPr>
          <w:t xml:space="preserve">The harmonic issues have been already analyzed in 3DL/1UL WI. For inter-modulation issues the IMD products are already addressed in 2DL 2UL fall backs for CA_n48-n70 and CA_n48-n71. </w:t>
        </w:r>
      </w:ins>
    </w:p>
    <w:p w14:paraId="74B84AD7" w14:textId="77777777" w:rsidR="00593057" w:rsidRDefault="00593057" w:rsidP="00593057">
      <w:pPr>
        <w:rPr>
          <w:ins w:id="1127" w:author="Nokia, Johannes" w:date="2021-08-03T15:38:00Z"/>
          <w:lang w:val="en-US"/>
        </w:rPr>
      </w:pPr>
      <w:ins w:id="1128" w:author="Nokia, Johannes" w:date="2021-08-03T15:38:00Z">
        <w:r w:rsidRPr="55C0C513">
          <w:rPr>
            <w:lang w:val="en-US"/>
          </w:rPr>
          <w:t>For CA_n70-n71 the 4</w:t>
        </w:r>
        <w:r w:rsidRPr="55C0C513">
          <w:rPr>
            <w:vertAlign w:val="superscript"/>
            <w:lang w:val="en-US"/>
          </w:rPr>
          <w:t>th</w:t>
        </w:r>
        <w:r w:rsidRPr="55C0C513">
          <w:rPr>
            <w:lang w:val="en-US"/>
          </w:rPr>
          <w:t xml:space="preserve"> and 5</w:t>
        </w:r>
        <w:r w:rsidRPr="55C0C513">
          <w:rPr>
            <w:vertAlign w:val="superscript"/>
            <w:lang w:val="en-US"/>
          </w:rPr>
          <w:t>th</w:t>
        </w:r>
        <w:r w:rsidRPr="55C0C513">
          <w:rPr>
            <w:lang w:val="en-US"/>
          </w:rPr>
          <w:t xml:space="preserve"> order IMD products are falling inside band n48 as shown in the following analysis. </w:t>
        </w:r>
      </w:ins>
    </w:p>
    <w:p w14:paraId="5D1C0759" w14:textId="77777777" w:rsidR="00593057" w:rsidRDefault="00593057" w:rsidP="00593057">
      <w:pPr>
        <w:jc w:val="center"/>
        <w:rPr>
          <w:ins w:id="1129" w:author="Nokia, Johannes" w:date="2021-08-03T15:38:00Z"/>
          <w:lang w:eastAsia="zh-CN"/>
        </w:rPr>
      </w:pPr>
      <w:ins w:id="1130" w:author="Nokia, Johannes" w:date="2021-08-03T15:38:00Z">
        <w:r w:rsidRPr="55C0C513">
          <w:rPr>
            <w:rFonts w:ascii="Arial" w:hAnsi="Arial" w:cs="Arial"/>
            <w:b/>
            <w:bCs/>
            <w:lang w:val="en-US"/>
          </w:rPr>
          <w:t>Table 5.1.</w:t>
        </w:r>
        <w:r w:rsidRPr="55C0C513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55C0C513">
          <w:rPr>
            <w:rFonts w:ascii="Arial" w:hAnsi="Arial" w:cs="Arial"/>
            <w:b/>
            <w:bCs/>
            <w:lang w:val="en-US" w:eastAsia="zh-CN"/>
          </w:rPr>
          <w:t>.3-1: Band n70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593057" w14:paraId="254768B3" w14:textId="77777777" w:rsidTr="007558E5">
        <w:trPr>
          <w:trHeight w:val="300"/>
          <w:ins w:id="1131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DB3E" w14:textId="77777777" w:rsidR="00593057" w:rsidRDefault="00593057" w:rsidP="007558E5">
            <w:pPr>
              <w:spacing w:after="0"/>
              <w:rPr>
                <w:ins w:id="11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33" w:author="Nokia, Johannes" w:date="2021-08-03T15:38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A14E" w14:textId="77777777" w:rsidR="00593057" w:rsidRDefault="00593057" w:rsidP="007558E5">
            <w:pPr>
              <w:spacing w:after="0"/>
              <w:jc w:val="center"/>
              <w:rPr>
                <w:ins w:id="113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35" w:author="Nokia, Johannes" w:date="2021-08-03T15:38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07A1" w14:textId="77777777" w:rsidR="00593057" w:rsidRDefault="00593057" w:rsidP="007558E5">
            <w:pPr>
              <w:spacing w:after="0"/>
              <w:jc w:val="center"/>
              <w:rPr>
                <w:ins w:id="113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37" w:author="Nokia, Johannes" w:date="2021-08-03T15:38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5A3E" w14:textId="77777777" w:rsidR="00593057" w:rsidRDefault="00593057" w:rsidP="007558E5">
            <w:pPr>
              <w:spacing w:after="0"/>
              <w:jc w:val="center"/>
              <w:rPr>
                <w:ins w:id="113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39" w:author="Nokia, Johannes" w:date="2021-08-03T15:38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E38D" w14:textId="77777777" w:rsidR="00593057" w:rsidRDefault="00593057" w:rsidP="007558E5">
            <w:pPr>
              <w:spacing w:after="0"/>
              <w:jc w:val="center"/>
              <w:rPr>
                <w:ins w:id="114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41" w:author="Nokia, Johannes" w:date="2021-08-03T15:38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593057" w14:paraId="33EEC265" w14:textId="77777777" w:rsidTr="007558E5">
        <w:trPr>
          <w:trHeight w:val="300"/>
          <w:ins w:id="114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51A7" w14:textId="77777777" w:rsidR="00593057" w:rsidRDefault="00593057" w:rsidP="007558E5">
            <w:pPr>
              <w:spacing w:after="0"/>
              <w:rPr>
                <w:ins w:id="114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4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371A" w14:textId="77777777" w:rsidR="00593057" w:rsidRDefault="00593057" w:rsidP="007558E5">
            <w:pPr>
              <w:spacing w:after="0"/>
              <w:jc w:val="center"/>
              <w:rPr>
                <w:ins w:id="114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4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CC92" w14:textId="77777777" w:rsidR="00593057" w:rsidRDefault="00593057" w:rsidP="007558E5">
            <w:pPr>
              <w:spacing w:after="0"/>
              <w:jc w:val="center"/>
              <w:rPr>
                <w:ins w:id="114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4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4B6" w14:textId="77777777" w:rsidR="00593057" w:rsidRDefault="00593057" w:rsidP="007558E5">
            <w:pPr>
              <w:spacing w:after="0"/>
              <w:jc w:val="center"/>
              <w:rPr>
                <w:ins w:id="114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5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8263" w14:textId="77777777" w:rsidR="00593057" w:rsidRDefault="00593057" w:rsidP="007558E5">
            <w:pPr>
              <w:spacing w:after="0"/>
              <w:jc w:val="center"/>
              <w:rPr>
                <w:ins w:id="115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5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593057" w14:paraId="17826C1F" w14:textId="77777777" w:rsidTr="007558E5">
        <w:trPr>
          <w:trHeight w:val="300"/>
          <w:ins w:id="115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5988" w14:textId="77777777" w:rsidR="00593057" w:rsidRDefault="00593057" w:rsidP="007558E5">
            <w:pPr>
              <w:spacing w:after="0"/>
              <w:rPr>
                <w:ins w:id="115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5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A320" w14:textId="77777777" w:rsidR="00593057" w:rsidRDefault="00593057" w:rsidP="007558E5">
            <w:pPr>
              <w:spacing w:after="0"/>
              <w:jc w:val="center"/>
              <w:rPr>
                <w:ins w:id="115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5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F1F9" w14:textId="77777777" w:rsidR="00593057" w:rsidRDefault="00593057" w:rsidP="007558E5">
            <w:pPr>
              <w:spacing w:after="0"/>
              <w:jc w:val="center"/>
              <w:rPr>
                <w:ins w:id="115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5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8DC8" w14:textId="77777777" w:rsidR="00593057" w:rsidRDefault="00593057" w:rsidP="007558E5">
            <w:pPr>
              <w:spacing w:after="0"/>
              <w:jc w:val="center"/>
              <w:rPr>
                <w:ins w:id="116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7ED" w14:textId="77777777" w:rsidR="00593057" w:rsidRDefault="00593057" w:rsidP="007558E5">
            <w:pPr>
              <w:spacing w:after="0"/>
              <w:jc w:val="center"/>
              <w:rPr>
                <w:ins w:id="116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593057" w14:paraId="51562892" w14:textId="77777777" w:rsidTr="007558E5">
        <w:trPr>
          <w:trHeight w:val="300"/>
          <w:ins w:id="116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9FC2" w14:textId="77777777" w:rsidR="00593057" w:rsidRDefault="00593057" w:rsidP="007558E5">
            <w:pPr>
              <w:spacing w:after="0"/>
              <w:rPr>
                <w:ins w:id="116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552" w14:textId="77777777" w:rsidR="00593057" w:rsidRDefault="00593057" w:rsidP="007558E5">
            <w:pPr>
              <w:spacing w:after="0"/>
              <w:jc w:val="center"/>
              <w:rPr>
                <w:ins w:id="116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AC32" w14:textId="77777777" w:rsidR="00593057" w:rsidRDefault="00593057" w:rsidP="007558E5">
            <w:pPr>
              <w:spacing w:after="0"/>
              <w:jc w:val="center"/>
              <w:rPr>
                <w:ins w:id="116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48F" w14:textId="77777777" w:rsidR="00593057" w:rsidRDefault="00593057" w:rsidP="007558E5">
            <w:pPr>
              <w:spacing w:after="0"/>
              <w:jc w:val="center"/>
              <w:rPr>
                <w:ins w:id="117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75" w14:textId="77777777" w:rsidR="00593057" w:rsidRDefault="00593057" w:rsidP="007558E5">
            <w:pPr>
              <w:spacing w:after="0"/>
              <w:jc w:val="center"/>
              <w:rPr>
                <w:ins w:id="117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593057" w14:paraId="2EC1CC9F" w14:textId="77777777" w:rsidTr="007558E5">
        <w:trPr>
          <w:trHeight w:val="300"/>
          <w:ins w:id="117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444D" w14:textId="77777777" w:rsidR="00593057" w:rsidRDefault="00593057" w:rsidP="007558E5">
            <w:pPr>
              <w:spacing w:after="0"/>
              <w:rPr>
                <w:ins w:id="117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20F3" w14:textId="77777777" w:rsidR="00593057" w:rsidRDefault="00593057" w:rsidP="007558E5">
            <w:pPr>
              <w:spacing w:after="0"/>
              <w:jc w:val="center"/>
              <w:rPr>
                <w:ins w:id="117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889" w14:textId="77777777" w:rsidR="00593057" w:rsidRDefault="00593057" w:rsidP="007558E5">
            <w:pPr>
              <w:spacing w:after="0"/>
              <w:jc w:val="center"/>
              <w:rPr>
                <w:ins w:id="118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25CA" w14:textId="77777777" w:rsidR="00593057" w:rsidRDefault="00593057" w:rsidP="007558E5">
            <w:pPr>
              <w:spacing w:after="0"/>
              <w:jc w:val="center"/>
              <w:rPr>
                <w:ins w:id="118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B529" w14:textId="77777777" w:rsidR="00593057" w:rsidRDefault="00593057" w:rsidP="007558E5">
            <w:pPr>
              <w:spacing w:after="0"/>
              <w:jc w:val="center"/>
              <w:rPr>
                <w:ins w:id="118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2408</w:t>
              </w:r>
            </w:ins>
          </w:p>
        </w:tc>
      </w:tr>
      <w:tr w:rsidR="00593057" w14:paraId="47249C2C" w14:textId="77777777" w:rsidTr="007558E5">
        <w:trPr>
          <w:trHeight w:val="300"/>
          <w:ins w:id="118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CAB9" w14:textId="77777777" w:rsidR="00593057" w:rsidRDefault="00593057" w:rsidP="007558E5">
            <w:pPr>
              <w:spacing w:after="0"/>
              <w:rPr>
                <w:ins w:id="118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08AD" w14:textId="77777777" w:rsidR="00593057" w:rsidRDefault="00593057" w:rsidP="007558E5">
            <w:pPr>
              <w:spacing w:after="0"/>
              <w:jc w:val="center"/>
              <w:rPr>
                <w:ins w:id="118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BD26" w14:textId="77777777" w:rsidR="00593057" w:rsidRDefault="00593057" w:rsidP="007558E5">
            <w:pPr>
              <w:spacing w:after="0"/>
              <w:jc w:val="center"/>
              <w:rPr>
                <w:ins w:id="119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EA7" w14:textId="77777777" w:rsidR="00593057" w:rsidRDefault="00593057" w:rsidP="007558E5">
            <w:pPr>
              <w:spacing w:after="0"/>
              <w:jc w:val="center"/>
              <w:rPr>
                <w:ins w:id="119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9F6" w14:textId="77777777" w:rsidR="00593057" w:rsidRDefault="00593057" w:rsidP="007558E5">
            <w:pPr>
              <w:spacing w:after="0"/>
              <w:jc w:val="center"/>
              <w:rPr>
                <w:ins w:id="119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593057" w14:paraId="3A83485E" w14:textId="77777777" w:rsidTr="007558E5">
        <w:trPr>
          <w:trHeight w:val="300"/>
          <w:ins w:id="119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1A9A" w14:textId="77777777" w:rsidR="00593057" w:rsidRDefault="00593057" w:rsidP="007558E5">
            <w:pPr>
              <w:spacing w:after="0"/>
              <w:rPr>
                <w:ins w:id="119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5EE3" w14:textId="77777777" w:rsidR="00593057" w:rsidRDefault="00593057" w:rsidP="007558E5">
            <w:pPr>
              <w:spacing w:after="0"/>
              <w:jc w:val="center"/>
              <w:rPr>
                <w:ins w:id="120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F53F" w14:textId="77777777" w:rsidR="00593057" w:rsidRDefault="00593057" w:rsidP="007558E5">
            <w:pPr>
              <w:spacing w:after="0"/>
              <w:jc w:val="center"/>
              <w:rPr>
                <w:ins w:id="120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3002" w14:textId="77777777" w:rsidR="00593057" w:rsidRDefault="00593057" w:rsidP="007558E5">
            <w:pPr>
              <w:spacing w:after="0"/>
              <w:jc w:val="center"/>
              <w:rPr>
                <w:ins w:id="120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6018" w14:textId="77777777" w:rsidR="00593057" w:rsidRDefault="00593057" w:rsidP="007558E5">
            <w:pPr>
              <w:spacing w:after="0"/>
              <w:jc w:val="center"/>
              <w:rPr>
                <w:ins w:id="120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299</w:t>
              </w:r>
            </w:ins>
          </w:p>
        </w:tc>
      </w:tr>
      <w:tr w:rsidR="00593057" w14:paraId="0AFF3335" w14:textId="77777777" w:rsidTr="007558E5">
        <w:trPr>
          <w:trHeight w:val="300"/>
          <w:ins w:id="120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1B35" w14:textId="77777777" w:rsidR="00593057" w:rsidRDefault="00593057" w:rsidP="007558E5">
            <w:pPr>
              <w:spacing w:after="0"/>
              <w:rPr>
                <w:ins w:id="120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B106" w14:textId="77777777" w:rsidR="00593057" w:rsidRDefault="00593057" w:rsidP="007558E5">
            <w:pPr>
              <w:spacing w:after="0"/>
              <w:jc w:val="center"/>
              <w:rPr>
                <w:ins w:id="121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F4D2" w14:textId="77777777" w:rsidR="00593057" w:rsidRDefault="00593057" w:rsidP="007558E5">
            <w:pPr>
              <w:spacing w:after="0"/>
              <w:jc w:val="center"/>
              <w:rPr>
                <w:ins w:id="121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D443" w14:textId="77777777" w:rsidR="00593057" w:rsidRDefault="00593057" w:rsidP="007558E5">
            <w:pPr>
              <w:spacing w:after="0"/>
              <w:jc w:val="center"/>
              <w:rPr>
                <w:ins w:id="121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DC1D" w14:textId="77777777" w:rsidR="00593057" w:rsidRDefault="00593057" w:rsidP="007558E5">
            <w:pPr>
              <w:spacing w:after="0"/>
              <w:jc w:val="center"/>
              <w:rPr>
                <w:ins w:id="121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593057" w14:paraId="4039ED8B" w14:textId="77777777" w:rsidTr="007558E5">
        <w:trPr>
          <w:trHeight w:val="300"/>
          <w:ins w:id="121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36AA" w14:textId="77777777" w:rsidR="00593057" w:rsidRDefault="00593057" w:rsidP="007558E5">
            <w:pPr>
              <w:spacing w:after="0"/>
              <w:rPr>
                <w:ins w:id="122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23BA" w14:textId="77777777" w:rsidR="00593057" w:rsidRDefault="00593057" w:rsidP="007558E5">
            <w:pPr>
              <w:spacing w:after="0"/>
              <w:jc w:val="center"/>
              <w:rPr>
                <w:ins w:id="122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4053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55BC" w14:textId="77777777" w:rsidR="00593057" w:rsidRDefault="00593057" w:rsidP="007558E5">
            <w:pPr>
              <w:spacing w:after="0"/>
              <w:jc w:val="center"/>
              <w:rPr>
                <w:ins w:id="122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4118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EBDB" w14:textId="77777777" w:rsidR="00593057" w:rsidRDefault="00593057" w:rsidP="007558E5">
            <w:pPr>
              <w:spacing w:after="0"/>
              <w:jc w:val="center"/>
              <w:rPr>
                <w:ins w:id="122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3021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133E" w14:textId="77777777" w:rsidR="00593057" w:rsidRDefault="00593057" w:rsidP="007558E5">
            <w:pPr>
              <w:spacing w:after="0"/>
              <w:jc w:val="center"/>
              <w:rPr>
                <w:ins w:id="122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3106</w:t>
              </w:r>
            </w:ins>
          </w:p>
        </w:tc>
      </w:tr>
      <w:tr w:rsidR="00593057" w14:paraId="2054CACA" w14:textId="77777777" w:rsidTr="007558E5">
        <w:trPr>
          <w:trHeight w:val="300"/>
          <w:ins w:id="123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B3EF" w14:textId="77777777" w:rsidR="00593057" w:rsidRDefault="00593057" w:rsidP="007558E5">
            <w:pPr>
              <w:spacing w:after="0"/>
              <w:rPr>
                <w:ins w:id="123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8168" w14:textId="77777777" w:rsidR="00593057" w:rsidRDefault="00593057" w:rsidP="007558E5">
            <w:pPr>
              <w:spacing w:after="0"/>
              <w:jc w:val="center"/>
              <w:rPr>
                <w:ins w:id="123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6BB8" w14:textId="77777777" w:rsidR="00593057" w:rsidRDefault="00593057" w:rsidP="007558E5">
            <w:pPr>
              <w:spacing w:after="0"/>
              <w:jc w:val="center"/>
              <w:rPr>
                <w:ins w:id="123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2BE9" w14:textId="77777777" w:rsidR="00593057" w:rsidRDefault="00593057" w:rsidP="007558E5">
            <w:pPr>
              <w:spacing w:after="0"/>
              <w:jc w:val="center"/>
              <w:rPr>
                <w:ins w:id="123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8115" w14:textId="77777777" w:rsidR="00593057" w:rsidRDefault="00593057" w:rsidP="007558E5">
            <w:pPr>
              <w:spacing w:after="0"/>
              <w:jc w:val="center"/>
              <w:rPr>
                <w:ins w:id="123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593057" w14:paraId="7DC13BB6" w14:textId="77777777" w:rsidTr="007558E5">
        <w:trPr>
          <w:trHeight w:val="300"/>
          <w:ins w:id="124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57C9" w14:textId="77777777" w:rsidR="00593057" w:rsidRDefault="00593057" w:rsidP="007558E5">
            <w:pPr>
              <w:spacing w:after="0"/>
              <w:rPr>
                <w:ins w:id="124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0E6" w14:textId="77777777" w:rsidR="00593057" w:rsidRDefault="00593057" w:rsidP="007558E5">
            <w:pPr>
              <w:spacing w:after="0"/>
              <w:jc w:val="center"/>
              <w:rPr>
                <w:ins w:id="124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4387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5A2B" w14:textId="77777777" w:rsidR="00593057" w:rsidRDefault="00593057" w:rsidP="007558E5">
            <w:pPr>
              <w:spacing w:after="0"/>
              <w:jc w:val="center"/>
              <w:rPr>
                <w:ins w:id="124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E975" w14:textId="77777777" w:rsidR="00593057" w:rsidRDefault="00593057" w:rsidP="007558E5">
            <w:pPr>
              <w:spacing w:after="0"/>
              <w:jc w:val="center"/>
              <w:rPr>
                <w:ins w:id="124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EC12" w14:textId="77777777" w:rsidR="00593057" w:rsidRDefault="00593057" w:rsidP="007558E5">
            <w:pPr>
              <w:spacing w:after="0"/>
              <w:jc w:val="center"/>
              <w:rPr>
                <w:ins w:id="125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</w:t>
              </w:r>
            </w:ins>
          </w:p>
        </w:tc>
      </w:tr>
      <w:tr w:rsidR="00593057" w14:paraId="2E213743" w14:textId="77777777" w:rsidTr="007558E5">
        <w:trPr>
          <w:trHeight w:val="300"/>
          <w:ins w:id="125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B8C3" w14:textId="77777777" w:rsidR="00593057" w:rsidRDefault="00593057" w:rsidP="007558E5">
            <w:pPr>
              <w:spacing w:after="0"/>
              <w:rPr>
                <w:ins w:id="125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1696" w14:textId="77777777" w:rsidR="00593057" w:rsidRDefault="00593057" w:rsidP="007558E5">
            <w:pPr>
              <w:spacing w:after="0"/>
              <w:jc w:val="center"/>
              <w:rPr>
                <w:ins w:id="125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5B2C" w14:textId="77777777" w:rsidR="00593057" w:rsidRDefault="00593057" w:rsidP="007558E5">
            <w:pPr>
              <w:spacing w:after="0"/>
              <w:jc w:val="center"/>
              <w:rPr>
                <w:ins w:id="125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894A" w14:textId="77777777" w:rsidR="00593057" w:rsidRDefault="00593057" w:rsidP="007558E5">
            <w:pPr>
              <w:spacing w:after="0"/>
              <w:jc w:val="center"/>
              <w:rPr>
                <w:ins w:id="125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C1B6" w14:textId="77777777" w:rsidR="00593057" w:rsidRDefault="00593057" w:rsidP="007558E5">
            <w:pPr>
              <w:spacing w:after="0"/>
              <w:jc w:val="center"/>
              <w:rPr>
                <w:ins w:id="126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593057" w14:paraId="0BBBE04F" w14:textId="77777777" w:rsidTr="007558E5">
        <w:trPr>
          <w:trHeight w:val="300"/>
          <w:ins w:id="126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DE81" w14:textId="77777777" w:rsidR="00593057" w:rsidRDefault="00593057" w:rsidP="007558E5">
            <w:pPr>
              <w:spacing w:after="0"/>
              <w:rPr>
                <w:ins w:id="126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DA8D" w14:textId="77777777" w:rsidR="00593057" w:rsidRDefault="00593057" w:rsidP="007558E5">
            <w:pPr>
              <w:spacing w:after="0"/>
              <w:jc w:val="center"/>
              <w:rPr>
                <w:ins w:id="126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04F9" w14:textId="77777777" w:rsidR="00593057" w:rsidRDefault="00593057" w:rsidP="007558E5">
            <w:pPr>
              <w:spacing w:after="0"/>
              <w:jc w:val="center"/>
              <w:rPr>
                <w:ins w:id="126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B5AD" w14:textId="77777777" w:rsidR="00593057" w:rsidRDefault="00593057" w:rsidP="007558E5">
            <w:pPr>
              <w:spacing w:after="0"/>
              <w:jc w:val="center"/>
              <w:rPr>
                <w:ins w:id="127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4716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7302" w14:textId="77777777" w:rsidR="00593057" w:rsidRDefault="00593057" w:rsidP="007558E5">
            <w:pPr>
              <w:spacing w:after="0"/>
              <w:jc w:val="center"/>
              <w:rPr>
                <w:ins w:id="127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4816</w:t>
              </w:r>
            </w:ins>
          </w:p>
        </w:tc>
      </w:tr>
      <w:tr w:rsidR="00593057" w14:paraId="612F3011" w14:textId="77777777" w:rsidTr="007558E5">
        <w:trPr>
          <w:trHeight w:val="300"/>
          <w:ins w:id="127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DC3D" w14:textId="77777777" w:rsidR="00593057" w:rsidRDefault="00593057" w:rsidP="007558E5">
            <w:pPr>
              <w:spacing w:after="0"/>
              <w:rPr>
                <w:ins w:id="127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EA14" w14:textId="77777777" w:rsidR="00593057" w:rsidRDefault="00593057" w:rsidP="007558E5">
            <w:pPr>
              <w:spacing w:after="0"/>
              <w:jc w:val="center"/>
              <w:rPr>
                <w:ins w:id="127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B38B" w14:textId="77777777" w:rsidR="00593057" w:rsidRDefault="00593057" w:rsidP="007558E5">
            <w:pPr>
              <w:spacing w:after="0"/>
              <w:jc w:val="center"/>
              <w:rPr>
                <w:ins w:id="127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B0C4" w14:textId="77777777" w:rsidR="00593057" w:rsidRDefault="00593057" w:rsidP="007558E5">
            <w:pPr>
              <w:spacing w:after="0"/>
              <w:jc w:val="center"/>
              <w:rPr>
                <w:ins w:id="128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DCD" w14:textId="77777777" w:rsidR="00593057" w:rsidRDefault="00593057" w:rsidP="007558E5">
            <w:pPr>
              <w:spacing w:after="0"/>
              <w:jc w:val="center"/>
              <w:rPr>
                <w:ins w:id="128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593057" w14:paraId="0DA19DD9" w14:textId="77777777" w:rsidTr="007558E5">
        <w:trPr>
          <w:trHeight w:val="300"/>
          <w:ins w:id="128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D9E9" w14:textId="77777777" w:rsidR="00593057" w:rsidRDefault="00593057" w:rsidP="007558E5">
            <w:pPr>
              <w:spacing w:after="0"/>
              <w:rPr>
                <w:ins w:id="128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A267" w14:textId="77777777" w:rsidR="00593057" w:rsidRDefault="00593057" w:rsidP="007558E5">
            <w:pPr>
              <w:spacing w:after="0"/>
              <w:jc w:val="center"/>
              <w:rPr>
                <w:ins w:id="128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0C54" w14:textId="77777777" w:rsidR="00593057" w:rsidRDefault="00593057" w:rsidP="007558E5">
            <w:pPr>
              <w:spacing w:after="0"/>
              <w:jc w:val="center"/>
              <w:rPr>
                <w:ins w:id="129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CFD439" w14:textId="77777777" w:rsidR="00593057" w:rsidRDefault="00593057" w:rsidP="007558E5">
            <w:pPr>
              <w:spacing w:after="0"/>
              <w:jc w:val="center"/>
              <w:rPr>
                <w:ins w:id="129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0D6327" w14:textId="77777777" w:rsidR="00593057" w:rsidRDefault="00593057" w:rsidP="007558E5">
            <w:pPr>
              <w:spacing w:after="0"/>
              <w:jc w:val="center"/>
              <w:rPr>
                <w:ins w:id="129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3804</w:t>
              </w:r>
            </w:ins>
          </w:p>
        </w:tc>
      </w:tr>
      <w:tr w:rsidR="00593057" w14:paraId="1CE4526E" w14:textId="77777777" w:rsidTr="007558E5">
        <w:trPr>
          <w:trHeight w:val="300"/>
          <w:ins w:id="129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36AC" w14:textId="77777777" w:rsidR="00593057" w:rsidRDefault="00593057" w:rsidP="007558E5">
            <w:pPr>
              <w:spacing w:after="0"/>
              <w:rPr>
                <w:ins w:id="129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17BC" w14:textId="77777777" w:rsidR="00593057" w:rsidRDefault="00593057" w:rsidP="007558E5">
            <w:pPr>
              <w:spacing w:after="0"/>
              <w:jc w:val="center"/>
              <w:rPr>
                <w:ins w:id="129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6A6D" w14:textId="77777777" w:rsidR="00593057" w:rsidRDefault="00593057" w:rsidP="007558E5">
            <w:pPr>
              <w:spacing w:after="0"/>
              <w:jc w:val="center"/>
              <w:rPr>
                <w:ins w:id="130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D5A" w14:textId="77777777" w:rsidR="00593057" w:rsidRDefault="00593057" w:rsidP="007558E5">
            <w:pPr>
              <w:spacing w:after="0"/>
              <w:jc w:val="center"/>
              <w:rPr>
                <w:ins w:id="130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F2CB" w14:textId="77777777" w:rsidR="00593057" w:rsidRDefault="00593057" w:rsidP="007558E5">
            <w:pPr>
              <w:spacing w:after="0"/>
              <w:jc w:val="center"/>
              <w:rPr>
                <w:ins w:id="130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593057" w14:paraId="3CFD361F" w14:textId="77777777" w:rsidTr="007558E5">
        <w:trPr>
          <w:trHeight w:val="300"/>
          <w:ins w:id="130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0306" w14:textId="77777777" w:rsidR="00593057" w:rsidRDefault="00593057" w:rsidP="007558E5">
            <w:pPr>
              <w:spacing w:after="0"/>
              <w:rPr>
                <w:ins w:id="130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FECE" w14:textId="77777777" w:rsidR="00593057" w:rsidRDefault="00593057" w:rsidP="007558E5">
            <w:pPr>
              <w:spacing w:after="0"/>
              <w:jc w:val="center"/>
              <w:rPr>
                <w:ins w:id="131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07F7" w14:textId="77777777" w:rsidR="00593057" w:rsidRDefault="00593057" w:rsidP="007558E5">
            <w:pPr>
              <w:spacing w:after="0"/>
              <w:jc w:val="center"/>
              <w:rPr>
                <w:ins w:id="131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747B" w14:textId="77777777" w:rsidR="00593057" w:rsidRDefault="00593057" w:rsidP="007558E5">
            <w:pPr>
              <w:spacing w:after="0"/>
              <w:jc w:val="center"/>
              <w:rPr>
                <w:ins w:id="131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8625" w14:textId="77777777" w:rsidR="00593057" w:rsidRDefault="00593057" w:rsidP="007558E5">
            <w:pPr>
              <w:spacing w:after="0"/>
              <w:jc w:val="center"/>
              <w:rPr>
                <w:ins w:id="131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6082</w:t>
              </w:r>
            </w:ins>
          </w:p>
        </w:tc>
      </w:tr>
      <w:tr w:rsidR="00593057" w14:paraId="354D8078" w14:textId="77777777" w:rsidTr="007558E5">
        <w:trPr>
          <w:trHeight w:val="300"/>
          <w:ins w:id="131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26B1" w14:textId="77777777" w:rsidR="00593057" w:rsidRDefault="00593057" w:rsidP="007558E5">
            <w:pPr>
              <w:spacing w:after="0"/>
              <w:rPr>
                <w:ins w:id="131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2F91" w14:textId="77777777" w:rsidR="00593057" w:rsidRDefault="00593057" w:rsidP="007558E5">
            <w:pPr>
              <w:spacing w:after="0"/>
              <w:jc w:val="center"/>
              <w:rPr>
                <w:ins w:id="132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8A4C" w14:textId="77777777" w:rsidR="00593057" w:rsidRDefault="00593057" w:rsidP="007558E5">
            <w:pPr>
              <w:spacing w:after="0"/>
              <w:jc w:val="center"/>
              <w:rPr>
                <w:ins w:id="132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711" w14:textId="77777777" w:rsidR="00593057" w:rsidRDefault="00593057" w:rsidP="007558E5">
            <w:pPr>
              <w:spacing w:after="0"/>
              <w:jc w:val="center"/>
              <w:rPr>
                <w:ins w:id="132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3629" w14:textId="77777777" w:rsidR="00593057" w:rsidRDefault="00593057" w:rsidP="007558E5">
            <w:pPr>
              <w:spacing w:after="0"/>
              <w:jc w:val="center"/>
              <w:rPr>
                <w:ins w:id="132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593057" w14:paraId="1558C296" w14:textId="77777777" w:rsidTr="007558E5">
        <w:trPr>
          <w:trHeight w:val="300"/>
          <w:ins w:id="132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42C1" w14:textId="77777777" w:rsidR="00593057" w:rsidRDefault="00593057" w:rsidP="007558E5">
            <w:pPr>
              <w:spacing w:after="0"/>
              <w:rPr>
                <w:ins w:id="133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DD41" w14:textId="77777777" w:rsidR="00593057" w:rsidRDefault="00593057" w:rsidP="007558E5">
            <w:pPr>
              <w:spacing w:after="0"/>
              <w:jc w:val="center"/>
              <w:rPr>
                <w:ins w:id="13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2E6" w14:textId="77777777" w:rsidR="00593057" w:rsidRDefault="00593057" w:rsidP="007558E5">
            <w:pPr>
              <w:spacing w:after="0"/>
              <w:jc w:val="center"/>
              <w:rPr>
                <w:ins w:id="133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1431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52E272" w14:textId="77777777" w:rsidR="00593057" w:rsidRDefault="00593057" w:rsidP="007558E5">
            <w:pPr>
              <w:spacing w:after="0"/>
              <w:jc w:val="center"/>
              <w:rPr>
                <w:ins w:id="133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C5EE6F" w14:textId="77777777" w:rsidR="00593057" w:rsidRDefault="00593057" w:rsidP="007558E5">
            <w:pPr>
              <w:spacing w:after="0"/>
              <w:jc w:val="center"/>
              <w:rPr>
                <w:ins w:id="133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3689</w:t>
              </w:r>
            </w:ins>
          </w:p>
        </w:tc>
      </w:tr>
      <w:tr w:rsidR="00593057" w14:paraId="019E2C45" w14:textId="77777777" w:rsidTr="007558E5">
        <w:trPr>
          <w:trHeight w:val="300"/>
          <w:ins w:id="134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B90E" w14:textId="77777777" w:rsidR="00593057" w:rsidRDefault="00593057" w:rsidP="007558E5">
            <w:pPr>
              <w:spacing w:after="0"/>
              <w:rPr>
                <w:ins w:id="134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0948" w14:textId="77777777" w:rsidR="00593057" w:rsidRDefault="00593057" w:rsidP="007558E5">
            <w:pPr>
              <w:spacing w:after="0"/>
              <w:jc w:val="center"/>
              <w:rPr>
                <w:ins w:id="134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D5AB" w14:textId="77777777" w:rsidR="00593057" w:rsidRDefault="00593057" w:rsidP="007558E5">
            <w:pPr>
              <w:spacing w:after="0"/>
              <w:jc w:val="center"/>
              <w:rPr>
                <w:ins w:id="134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B1AD" w14:textId="77777777" w:rsidR="00593057" w:rsidRDefault="00593057" w:rsidP="007558E5">
            <w:pPr>
              <w:spacing w:after="0"/>
              <w:jc w:val="center"/>
              <w:rPr>
                <w:ins w:id="134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084D" w14:textId="77777777" w:rsidR="00593057" w:rsidRDefault="00593057" w:rsidP="007558E5">
            <w:pPr>
              <w:spacing w:after="0"/>
              <w:jc w:val="center"/>
              <w:rPr>
                <w:ins w:id="134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593057" w14:paraId="1D36BA9B" w14:textId="77777777" w:rsidTr="007558E5">
        <w:trPr>
          <w:trHeight w:val="300"/>
          <w:ins w:id="135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12AF" w14:textId="77777777" w:rsidR="00593057" w:rsidRDefault="00593057" w:rsidP="007558E5">
            <w:pPr>
              <w:spacing w:after="0"/>
              <w:rPr>
                <w:ins w:id="135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7F38" w14:textId="77777777" w:rsidR="00593057" w:rsidRDefault="00593057" w:rsidP="007558E5">
            <w:pPr>
              <w:spacing w:after="0"/>
              <w:jc w:val="center"/>
              <w:rPr>
                <w:ins w:id="135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4347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5CCC" w14:textId="77777777" w:rsidR="00593057" w:rsidRDefault="00593057" w:rsidP="007558E5">
            <w:pPr>
              <w:spacing w:after="0"/>
              <w:jc w:val="center"/>
              <w:rPr>
                <w:ins w:id="135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F15A" w14:textId="77777777" w:rsidR="00593057" w:rsidRDefault="00593057" w:rsidP="007558E5">
            <w:pPr>
              <w:spacing w:after="0"/>
              <w:jc w:val="center"/>
              <w:rPr>
                <w:ins w:id="135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CB1D" w14:textId="77777777" w:rsidR="00593057" w:rsidRDefault="00593057" w:rsidP="007558E5">
            <w:pPr>
              <w:spacing w:after="0"/>
              <w:jc w:val="center"/>
              <w:rPr>
                <w:ins w:id="136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7538</w:t>
              </w:r>
            </w:ins>
          </w:p>
        </w:tc>
      </w:tr>
      <w:tr w:rsidR="00593057" w14:paraId="0FD02FFF" w14:textId="77777777" w:rsidTr="007558E5">
        <w:trPr>
          <w:trHeight w:val="300"/>
          <w:ins w:id="136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8016" w14:textId="77777777" w:rsidR="00593057" w:rsidRDefault="00593057" w:rsidP="007558E5">
            <w:pPr>
              <w:spacing w:after="0"/>
              <w:rPr>
                <w:ins w:id="136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4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AA2D" w14:textId="77777777" w:rsidR="00593057" w:rsidRDefault="00593057" w:rsidP="007558E5">
            <w:pPr>
              <w:spacing w:after="0"/>
              <w:jc w:val="center"/>
              <w:rPr>
                <w:ins w:id="136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6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668C" w14:textId="77777777" w:rsidR="00593057" w:rsidRDefault="00593057" w:rsidP="007558E5">
            <w:pPr>
              <w:spacing w:after="0"/>
              <w:jc w:val="center"/>
              <w:rPr>
                <w:ins w:id="136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8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FFC5" w14:textId="77777777" w:rsidR="00593057" w:rsidRDefault="00593057" w:rsidP="007558E5">
            <w:pPr>
              <w:spacing w:after="0"/>
              <w:jc w:val="center"/>
              <w:rPr>
                <w:ins w:id="136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0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0C85" w14:textId="77777777" w:rsidR="00593057" w:rsidRDefault="00593057" w:rsidP="007558E5">
            <w:pPr>
              <w:spacing w:after="0"/>
              <w:jc w:val="center"/>
              <w:rPr>
                <w:ins w:id="137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2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593057" w14:paraId="7420886D" w14:textId="77777777" w:rsidTr="007558E5">
        <w:trPr>
          <w:trHeight w:val="300"/>
          <w:ins w:id="1373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0FC5" w14:textId="77777777" w:rsidR="00593057" w:rsidRDefault="00593057" w:rsidP="007558E5">
            <w:pPr>
              <w:spacing w:after="0"/>
              <w:rPr>
                <w:ins w:id="137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75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D301" w14:textId="77777777" w:rsidR="00593057" w:rsidRDefault="00593057" w:rsidP="007558E5">
            <w:pPr>
              <w:spacing w:after="0"/>
              <w:jc w:val="center"/>
              <w:rPr>
                <w:ins w:id="137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77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5379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B06A" w14:textId="77777777" w:rsidR="00593057" w:rsidRDefault="00593057" w:rsidP="007558E5">
            <w:pPr>
              <w:spacing w:after="0"/>
              <w:jc w:val="center"/>
              <w:rPr>
                <w:ins w:id="137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79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5514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D7A8" w14:textId="77777777" w:rsidR="00593057" w:rsidRDefault="00593057" w:rsidP="007558E5">
            <w:pPr>
              <w:spacing w:after="0"/>
              <w:jc w:val="center"/>
              <w:rPr>
                <w:ins w:id="138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81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6411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1954" w14:textId="77777777" w:rsidR="00593057" w:rsidRDefault="00593057" w:rsidP="007558E5">
            <w:pPr>
              <w:spacing w:after="0"/>
              <w:jc w:val="center"/>
              <w:rPr>
                <w:ins w:id="138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383" w:author="Nokia, Johannes" w:date="2021-08-03T15:38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6526</w:t>
              </w:r>
            </w:ins>
          </w:p>
        </w:tc>
      </w:tr>
    </w:tbl>
    <w:p w14:paraId="1F1EA06E" w14:textId="77777777" w:rsidR="00593057" w:rsidRDefault="00593057" w:rsidP="00593057">
      <w:pPr>
        <w:rPr>
          <w:ins w:id="1384" w:author="Nokia, Johannes" w:date="2021-08-03T15:38:00Z"/>
          <w:lang w:eastAsia="zh-CN"/>
        </w:rPr>
      </w:pPr>
    </w:p>
    <w:p w14:paraId="74FD65EA" w14:textId="77777777" w:rsidR="00593057" w:rsidRDefault="00593057" w:rsidP="00593057">
      <w:pPr>
        <w:rPr>
          <w:ins w:id="1385" w:author="Nokia, Johannes" w:date="2021-08-03T15:38:00Z"/>
          <w:lang w:eastAsia="ja-JP"/>
        </w:rPr>
      </w:pPr>
      <w:ins w:id="1386" w:author="Nokia, Johannes" w:date="2021-08-03T15:38:00Z">
        <w:r w:rsidRPr="55C0C513">
          <w:rPr>
            <w:lang w:eastAsia="ko-KR"/>
          </w:rPr>
          <w:t xml:space="preserve">Based on the </w:t>
        </w:r>
        <w:r w:rsidRPr="55C0C513">
          <w:rPr>
            <w:lang w:val="en-US" w:eastAsia="zh-CN"/>
          </w:rPr>
          <w:t>t</w:t>
        </w:r>
        <w:r w:rsidRPr="55C0C513">
          <w:rPr>
            <w:lang w:eastAsia="ko-KR"/>
          </w:rPr>
          <w:t>able above, the 4</w:t>
        </w:r>
        <w:r w:rsidRPr="55C0C513">
          <w:rPr>
            <w:vertAlign w:val="superscript"/>
            <w:lang w:eastAsia="ja-JP"/>
          </w:rPr>
          <w:t>th</w:t>
        </w:r>
        <w:r w:rsidRPr="55C0C513">
          <w:rPr>
            <w:lang w:eastAsia="ja-JP"/>
          </w:rPr>
          <w:t xml:space="preserve"> and 5</w:t>
        </w:r>
        <w:r w:rsidRPr="55C0C513">
          <w:rPr>
            <w:vertAlign w:val="superscript"/>
            <w:lang w:eastAsia="ja-JP"/>
          </w:rPr>
          <w:t>th</w:t>
        </w:r>
        <w:r w:rsidRPr="55C0C513">
          <w:rPr>
            <w:lang w:eastAsia="ja-JP"/>
          </w:rPr>
          <w:t xml:space="preserve"> order IMD may fall into Rx frequencies of band n48.</w:t>
        </w:r>
      </w:ins>
    </w:p>
    <w:p w14:paraId="383BA690" w14:textId="77777777" w:rsidR="00593057" w:rsidRDefault="00593057" w:rsidP="00593057">
      <w:pPr>
        <w:rPr>
          <w:ins w:id="1387" w:author="Nokia, Johannes" w:date="2021-08-03T15:38:00Z"/>
          <w:b/>
          <w:bCs/>
          <w:lang w:eastAsia="zh-CN"/>
        </w:rPr>
      </w:pPr>
    </w:p>
    <w:p w14:paraId="6371B329" w14:textId="77777777" w:rsidR="00593057" w:rsidRDefault="00593057" w:rsidP="00593057">
      <w:pPr>
        <w:pStyle w:val="Heading4"/>
        <w:spacing w:line="260" w:lineRule="auto"/>
        <w:rPr>
          <w:ins w:id="1388" w:author="Nokia, Johannes" w:date="2021-08-03T15:38:00Z"/>
          <w:lang w:eastAsia="zh-CN"/>
        </w:rPr>
      </w:pPr>
      <w:ins w:id="1389" w:author="Nokia, Johannes" w:date="2021-08-03T15:38:00Z">
        <w:r w:rsidRPr="55C0C513">
          <w:rPr>
            <w:lang w:eastAsia="zh-CN"/>
          </w:rPr>
          <w:t>5.1.</w:t>
        </w:r>
        <w:r w:rsidRPr="55C0C513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1BF3055D" w14:textId="77777777" w:rsidR="00593057" w:rsidRDefault="00593057" w:rsidP="00593057">
      <w:pPr>
        <w:rPr>
          <w:ins w:id="1390" w:author="Nokia, Johannes" w:date="2021-08-03T15:38:00Z"/>
          <w:lang w:eastAsia="zh-CN"/>
        </w:rPr>
      </w:pPr>
      <w:ins w:id="1391" w:author="Nokia, Johannes" w:date="2021-08-03T15:38:00Z">
        <w:r>
          <w:t>The IMD issues specific to 3DL/2UL are the cases that IMDs generated by dual uplink fall into the third Rx band; otherwise, IMD issues are already specified in 2DL/2UL CAs. Requirements taken from existing fallbacks except CA_n48A-n70A-n71A with CA-n70A-n71A UL creating a potential IMD4 and IMD5 product inside band n48</w:t>
        </w:r>
        <w:r w:rsidRPr="55C0C513">
          <w:rPr>
            <w:lang w:eastAsia="zh-CN"/>
          </w:rPr>
          <w:t>. This requirement is taken from CA_n66-n71-n78 which has similar issue.</w:t>
        </w:r>
      </w:ins>
    </w:p>
    <w:p w14:paraId="55216F9D" w14:textId="77777777" w:rsidR="00593057" w:rsidRDefault="00593057" w:rsidP="00593057">
      <w:pPr>
        <w:pStyle w:val="TH"/>
        <w:rPr>
          <w:ins w:id="1392" w:author="Nokia, Johannes" w:date="2021-08-03T15:38:00Z"/>
        </w:rPr>
      </w:pPr>
      <w:ins w:id="1393" w:author="Nokia, Johannes" w:date="2021-08-03T15:38:00Z">
        <w:r>
          <w:t xml:space="preserve">Table </w:t>
        </w:r>
        <w:r w:rsidRPr="55C0C513">
          <w:rPr>
            <w:lang w:val="en-US" w:eastAsia="zh-CN"/>
          </w:rPr>
          <w:t>5.1.</w:t>
        </w:r>
        <w:r w:rsidRPr="55C0C513">
          <w:rPr>
            <w:highlight w:val="yellow"/>
            <w:lang w:val="en-US" w:eastAsia="zh-CN"/>
          </w:rPr>
          <w:t>x</w:t>
        </w:r>
        <w:r w:rsidRPr="55C0C513">
          <w:rPr>
            <w:lang w:val="en-US"/>
          </w:rPr>
          <w:t>.4</w:t>
        </w:r>
        <w:r>
          <w:t xml:space="preserve">-1: MSD for the </w:t>
        </w:r>
        <w:r w:rsidRPr="55C0C513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593057" w14:paraId="1D5D6112" w14:textId="77777777" w:rsidTr="007558E5">
        <w:trPr>
          <w:trHeight w:val="231"/>
          <w:jc w:val="center"/>
          <w:ins w:id="1394" w:author="Nokia, Johannes" w:date="2021-08-03T15:3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EC3C807" w14:textId="77777777" w:rsidR="00593057" w:rsidRDefault="00593057" w:rsidP="007558E5">
            <w:pPr>
              <w:spacing w:after="0"/>
              <w:jc w:val="center"/>
              <w:rPr>
                <w:ins w:id="1395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396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7DDA742" w14:textId="77777777" w:rsidR="00593057" w:rsidRDefault="00593057" w:rsidP="007558E5">
            <w:pPr>
              <w:spacing w:after="0"/>
              <w:jc w:val="center"/>
              <w:rPr>
                <w:ins w:id="1397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398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D666C69" w14:textId="77777777" w:rsidR="00593057" w:rsidRDefault="00593057" w:rsidP="007558E5">
            <w:pPr>
              <w:spacing w:after="0"/>
              <w:jc w:val="center"/>
              <w:rPr>
                <w:ins w:id="1399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00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D59E563" w14:textId="77777777" w:rsidR="00593057" w:rsidRDefault="00593057" w:rsidP="007558E5">
            <w:pPr>
              <w:spacing w:after="0"/>
              <w:jc w:val="center"/>
              <w:rPr>
                <w:ins w:id="1401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02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2CC200BA" w14:textId="77777777" w:rsidR="00593057" w:rsidRDefault="00593057" w:rsidP="007558E5">
            <w:pPr>
              <w:spacing w:after="0"/>
              <w:jc w:val="center"/>
              <w:rPr>
                <w:ins w:id="1403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04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29A2997E" w14:textId="77777777" w:rsidR="00593057" w:rsidRDefault="00593057" w:rsidP="007558E5">
            <w:pPr>
              <w:spacing w:after="0"/>
              <w:jc w:val="center"/>
              <w:rPr>
                <w:ins w:id="1405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06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DE739E8" w14:textId="77777777" w:rsidR="00593057" w:rsidRDefault="00593057" w:rsidP="007558E5">
            <w:pPr>
              <w:spacing w:after="0"/>
              <w:jc w:val="center"/>
              <w:rPr>
                <w:ins w:id="1407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08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0AA56FE5" w14:textId="77777777" w:rsidR="00593057" w:rsidRDefault="00593057" w:rsidP="007558E5">
            <w:pPr>
              <w:spacing w:after="0"/>
              <w:jc w:val="center"/>
              <w:rPr>
                <w:ins w:id="1409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10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7C26C47" w14:textId="77777777" w:rsidR="00593057" w:rsidRDefault="00593057" w:rsidP="007558E5">
            <w:pPr>
              <w:spacing w:after="0"/>
              <w:jc w:val="center"/>
              <w:rPr>
                <w:ins w:id="1411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12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8C0893A" w14:textId="77777777" w:rsidR="00593057" w:rsidRDefault="00593057" w:rsidP="007558E5">
            <w:pPr>
              <w:spacing w:after="0"/>
              <w:jc w:val="center"/>
              <w:rPr>
                <w:ins w:id="1413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414" w:author="Nokia, Johannes" w:date="2021-08-03T15:38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593057" w14:paraId="0D09DAE3" w14:textId="77777777" w:rsidTr="007558E5">
        <w:trPr>
          <w:trHeight w:val="22"/>
          <w:jc w:val="center"/>
          <w:ins w:id="1415" w:author="Nokia, Johannes" w:date="2021-08-03T15:38:00Z"/>
        </w:trPr>
        <w:tc>
          <w:tcPr>
            <w:tcW w:w="1738" w:type="dxa"/>
            <w:vMerge w:val="restart"/>
            <w:vAlign w:val="center"/>
          </w:tcPr>
          <w:p w14:paraId="2261B1B4" w14:textId="77777777" w:rsidR="00593057" w:rsidRDefault="00593057" w:rsidP="007558E5">
            <w:pPr>
              <w:pStyle w:val="TAC"/>
              <w:rPr>
                <w:ins w:id="1416" w:author="Nokia, Johannes" w:date="2021-08-03T15:38:00Z"/>
              </w:rPr>
            </w:pPr>
            <w:ins w:id="1417" w:author="Nokia, Johannes" w:date="2021-08-03T15:38:00Z">
              <w:r w:rsidRPr="55C0C513">
                <w:rPr>
                  <w:rFonts w:ascii="Calibri" w:hAnsi="Calibri" w:cs="Calibri"/>
                  <w:color w:val="000000" w:themeColor="text1"/>
                </w:rPr>
                <w:t>CA_n48A-n70A-n71A</w:t>
              </w:r>
            </w:ins>
          </w:p>
        </w:tc>
        <w:tc>
          <w:tcPr>
            <w:tcW w:w="1146" w:type="dxa"/>
            <w:shd w:val="clear" w:color="auto" w:fill="auto"/>
          </w:tcPr>
          <w:p w14:paraId="18EB08C8" w14:textId="77777777" w:rsidR="00593057" w:rsidRDefault="00593057" w:rsidP="007558E5">
            <w:pPr>
              <w:pStyle w:val="TAC"/>
              <w:rPr>
                <w:ins w:id="1418" w:author="Nokia, Johannes" w:date="2021-08-03T15:38:00Z"/>
                <w:lang w:val="en-US" w:eastAsia="ja-JP"/>
              </w:rPr>
            </w:pPr>
            <w:ins w:id="1419" w:author="Nokia, Johannes" w:date="2021-08-03T15:38:00Z">
              <w:r w:rsidRPr="55C0C513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0BBC9197" w14:textId="77777777" w:rsidR="00593057" w:rsidRDefault="00593057" w:rsidP="007558E5">
            <w:pPr>
              <w:pStyle w:val="TAC"/>
              <w:rPr>
                <w:ins w:id="1420" w:author="Nokia, Johannes" w:date="2021-08-03T15:38:00Z"/>
                <w:lang w:val="en-US" w:eastAsia="zh-CN"/>
              </w:rPr>
            </w:pPr>
            <w:ins w:id="1421" w:author="Nokia, Johannes" w:date="2021-08-03T15:38:00Z">
              <w:r w:rsidRPr="55C0C513">
                <w:rPr>
                  <w:lang w:val="en-US" w:eastAsia="zh-CN"/>
                </w:rPr>
                <w:t>3694</w:t>
              </w:r>
            </w:ins>
          </w:p>
        </w:tc>
        <w:tc>
          <w:tcPr>
            <w:tcW w:w="746" w:type="dxa"/>
            <w:shd w:val="clear" w:color="auto" w:fill="auto"/>
          </w:tcPr>
          <w:p w14:paraId="5C29F26B" w14:textId="77777777" w:rsidR="00593057" w:rsidRDefault="00593057" w:rsidP="007558E5">
            <w:pPr>
              <w:pStyle w:val="TAC"/>
              <w:rPr>
                <w:ins w:id="1422" w:author="Nokia, Johannes" w:date="2021-08-03T15:38:00Z"/>
                <w:lang w:val="en-US" w:eastAsia="zh-CN"/>
              </w:rPr>
            </w:pPr>
            <w:ins w:id="1423" w:author="Nokia, Johannes" w:date="2021-08-03T15:38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5045E549" w14:textId="77777777" w:rsidR="00593057" w:rsidRDefault="00593057" w:rsidP="007558E5">
            <w:pPr>
              <w:pStyle w:val="TAC"/>
              <w:rPr>
                <w:ins w:id="1424" w:author="Nokia, Johannes" w:date="2021-08-03T15:38:00Z"/>
                <w:lang w:val="en-US"/>
              </w:rPr>
            </w:pPr>
            <w:ins w:id="1425" w:author="Nokia, Johannes" w:date="2021-08-03T15:38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247A095F" w14:textId="77777777" w:rsidR="00593057" w:rsidRDefault="00593057" w:rsidP="007558E5">
            <w:pPr>
              <w:pStyle w:val="TAC"/>
              <w:rPr>
                <w:ins w:id="1426" w:author="Nokia, Johannes" w:date="2021-08-03T15:38:00Z"/>
                <w:lang w:val="en-US" w:eastAsia="zh-CN"/>
              </w:rPr>
            </w:pPr>
            <w:ins w:id="1427" w:author="Nokia, Johannes" w:date="2021-08-03T15:38:00Z">
              <w:r w:rsidRPr="55C0C513">
                <w:rPr>
                  <w:lang w:val="en-US" w:eastAsia="zh-CN"/>
                </w:rPr>
                <w:t>3694</w:t>
              </w:r>
            </w:ins>
          </w:p>
        </w:tc>
        <w:tc>
          <w:tcPr>
            <w:tcW w:w="634" w:type="dxa"/>
            <w:shd w:val="clear" w:color="auto" w:fill="auto"/>
          </w:tcPr>
          <w:p w14:paraId="78C651E8" w14:textId="77777777" w:rsidR="00593057" w:rsidRDefault="00593057" w:rsidP="007558E5">
            <w:pPr>
              <w:pStyle w:val="TAC"/>
              <w:rPr>
                <w:ins w:id="1428" w:author="Nokia, Johannes" w:date="2021-08-03T15:38:00Z"/>
                <w:lang w:val="en-US"/>
              </w:rPr>
            </w:pPr>
            <w:ins w:id="1429" w:author="Nokia, Johannes" w:date="2021-08-03T15:38:00Z">
              <w:r w:rsidRPr="55C0C513">
                <w:rPr>
                  <w:lang w:val="en-US"/>
                </w:rPr>
                <w:t>9</w:t>
              </w:r>
            </w:ins>
          </w:p>
        </w:tc>
        <w:tc>
          <w:tcPr>
            <w:tcW w:w="817" w:type="dxa"/>
            <w:shd w:val="clear" w:color="auto" w:fill="auto"/>
          </w:tcPr>
          <w:p w14:paraId="6B412DA9" w14:textId="77777777" w:rsidR="00593057" w:rsidRDefault="00593057" w:rsidP="007558E5">
            <w:pPr>
              <w:pStyle w:val="TAC"/>
              <w:rPr>
                <w:ins w:id="1430" w:author="Nokia, Johannes" w:date="2021-08-03T15:38:00Z"/>
                <w:lang w:val="en-US" w:eastAsia="ja-JP"/>
              </w:rPr>
            </w:pPr>
            <w:ins w:id="1431" w:author="Nokia, Johannes" w:date="2021-08-03T15:38:00Z">
              <w:r w:rsidRPr="55C0C513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E819A51" w14:textId="77777777" w:rsidR="00593057" w:rsidRDefault="00593057" w:rsidP="007558E5">
            <w:pPr>
              <w:pStyle w:val="TAC"/>
              <w:rPr>
                <w:ins w:id="1432" w:author="Nokia, Johannes" w:date="2021-08-03T15:38:00Z"/>
                <w:lang w:val="en-US" w:eastAsia="ja-JP"/>
              </w:rPr>
            </w:pPr>
            <w:ins w:id="1433" w:author="Nokia, Johannes" w:date="2021-08-03T15:38:00Z">
              <w:r w:rsidRPr="55C0C513">
                <w:rPr>
                  <w:lang w:val="en-US" w:eastAsia="ja-JP"/>
                </w:rPr>
                <w:t>IMD4</w:t>
              </w:r>
              <w:r w:rsidRPr="55C0C513">
                <w:rPr>
                  <w:vertAlign w:val="superscript"/>
                  <w:lang w:val="en-US" w:eastAsia="ja-JP"/>
                </w:rPr>
                <w:t>1</w:t>
              </w:r>
            </w:ins>
          </w:p>
        </w:tc>
      </w:tr>
      <w:tr w:rsidR="00593057" w14:paraId="29A5680F" w14:textId="77777777" w:rsidTr="007558E5">
        <w:trPr>
          <w:trHeight w:val="22"/>
          <w:jc w:val="center"/>
          <w:ins w:id="1434" w:author="Nokia, Johannes" w:date="2021-08-03T15:38:00Z"/>
        </w:trPr>
        <w:tc>
          <w:tcPr>
            <w:tcW w:w="1738" w:type="dxa"/>
            <w:vMerge/>
          </w:tcPr>
          <w:p w14:paraId="4E1EF88D" w14:textId="77777777" w:rsidR="00593057" w:rsidRDefault="00593057" w:rsidP="007558E5">
            <w:pPr>
              <w:rPr>
                <w:ins w:id="1435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15321B02" w14:textId="77777777" w:rsidR="00593057" w:rsidRDefault="00593057" w:rsidP="007558E5">
            <w:pPr>
              <w:pStyle w:val="TAC"/>
              <w:rPr>
                <w:ins w:id="1436" w:author="Nokia, Johannes" w:date="2021-08-03T15:38:00Z"/>
                <w:lang w:val="en-US" w:eastAsia="ja-JP"/>
              </w:rPr>
            </w:pPr>
            <w:ins w:id="1437" w:author="Nokia, Johannes" w:date="2021-08-03T15:38:00Z">
              <w:r w:rsidRPr="55C0C513">
                <w:rPr>
                  <w:lang w:val="en-US" w:eastAsia="ja-JP"/>
                </w:rPr>
                <w:t>n70</w:t>
              </w:r>
            </w:ins>
          </w:p>
        </w:tc>
        <w:tc>
          <w:tcPr>
            <w:tcW w:w="1160" w:type="dxa"/>
            <w:shd w:val="clear" w:color="auto" w:fill="auto"/>
          </w:tcPr>
          <w:p w14:paraId="3E42D0C7" w14:textId="77777777" w:rsidR="00593057" w:rsidRDefault="00593057" w:rsidP="007558E5">
            <w:pPr>
              <w:pStyle w:val="TAC"/>
              <w:rPr>
                <w:ins w:id="1438" w:author="Nokia, Johannes" w:date="2021-08-03T15:38:00Z"/>
                <w:lang w:val="en-US" w:eastAsia="zh-CN"/>
              </w:rPr>
            </w:pPr>
            <w:ins w:id="1439" w:author="Nokia, Johannes" w:date="2021-08-03T15:38:00Z">
              <w:r w:rsidRPr="55C0C513">
                <w:rPr>
                  <w:lang w:val="en-US" w:eastAsia="zh-CN"/>
                </w:rPr>
                <w:t>1697.5</w:t>
              </w:r>
            </w:ins>
          </w:p>
        </w:tc>
        <w:tc>
          <w:tcPr>
            <w:tcW w:w="746" w:type="dxa"/>
            <w:shd w:val="clear" w:color="auto" w:fill="auto"/>
          </w:tcPr>
          <w:p w14:paraId="24502CD9" w14:textId="77777777" w:rsidR="00593057" w:rsidRDefault="00593057" w:rsidP="007558E5">
            <w:pPr>
              <w:pStyle w:val="TAC"/>
              <w:rPr>
                <w:ins w:id="1440" w:author="Nokia, Johannes" w:date="2021-08-03T15:38:00Z"/>
                <w:lang w:val="en-US" w:eastAsia="zh-CN"/>
              </w:rPr>
            </w:pPr>
            <w:ins w:id="1441" w:author="Nokia, Johannes" w:date="2021-08-03T15:38:00Z">
              <w:r w:rsidRPr="55C0C513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2D55068" w14:textId="77777777" w:rsidR="00593057" w:rsidRDefault="00593057" w:rsidP="007558E5">
            <w:pPr>
              <w:pStyle w:val="TAC"/>
              <w:rPr>
                <w:ins w:id="1442" w:author="Nokia, Johannes" w:date="2021-08-03T15:38:00Z"/>
                <w:lang w:val="en-US"/>
              </w:rPr>
            </w:pPr>
            <w:ins w:id="1443" w:author="Nokia, Johannes" w:date="2021-08-03T15:38:00Z">
              <w:r w:rsidRPr="55C0C513"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C7A7BE0" w14:textId="77777777" w:rsidR="00593057" w:rsidRDefault="00593057" w:rsidP="007558E5">
            <w:pPr>
              <w:pStyle w:val="TAC"/>
              <w:rPr>
                <w:ins w:id="1444" w:author="Nokia, Johannes" w:date="2021-08-03T15:38:00Z"/>
                <w:lang w:val="en-US" w:eastAsia="zh-CN"/>
              </w:rPr>
            </w:pPr>
            <w:ins w:id="1445" w:author="Nokia, Johannes" w:date="2021-08-03T15:38:00Z">
              <w:r w:rsidRPr="55C0C513">
                <w:rPr>
                  <w:lang w:val="en-US" w:eastAsia="zh-CN"/>
                </w:rPr>
                <w:t>1997.5</w:t>
              </w:r>
            </w:ins>
          </w:p>
        </w:tc>
        <w:tc>
          <w:tcPr>
            <w:tcW w:w="634" w:type="dxa"/>
            <w:shd w:val="clear" w:color="auto" w:fill="auto"/>
          </w:tcPr>
          <w:p w14:paraId="41EF0EE6" w14:textId="77777777" w:rsidR="00593057" w:rsidRDefault="00593057" w:rsidP="007558E5">
            <w:pPr>
              <w:pStyle w:val="TAC"/>
              <w:rPr>
                <w:ins w:id="1446" w:author="Nokia, Johannes" w:date="2021-08-03T15:38:00Z"/>
                <w:lang w:val="en-US"/>
              </w:rPr>
            </w:pPr>
            <w:ins w:id="1447" w:author="Nokia, Johannes" w:date="2021-08-03T15:38:00Z">
              <w:r w:rsidRPr="55C0C513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B1B752F" w14:textId="77777777" w:rsidR="00593057" w:rsidRDefault="00593057" w:rsidP="007558E5">
            <w:pPr>
              <w:pStyle w:val="TAC"/>
              <w:rPr>
                <w:ins w:id="1448" w:author="Nokia, Johannes" w:date="2021-08-03T15:38:00Z"/>
                <w:lang w:val="en-US" w:eastAsia="ja-JP"/>
              </w:rPr>
            </w:pPr>
            <w:ins w:id="1449" w:author="Nokia, Johannes" w:date="2021-08-03T15:38:00Z">
              <w:r w:rsidRPr="55C0C513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76B4791" w14:textId="77777777" w:rsidR="00593057" w:rsidRDefault="00593057" w:rsidP="007558E5">
            <w:pPr>
              <w:pStyle w:val="TAC"/>
              <w:rPr>
                <w:ins w:id="1450" w:author="Nokia, Johannes" w:date="2021-08-03T15:38:00Z"/>
                <w:lang w:val="en-US" w:eastAsia="ja-JP"/>
              </w:rPr>
            </w:pPr>
            <w:ins w:id="1451" w:author="Nokia, Johannes" w:date="2021-08-03T15:38:00Z">
              <w:r w:rsidRPr="55C0C513">
                <w:rPr>
                  <w:lang w:val="en-US" w:eastAsia="ja-JP"/>
                </w:rPr>
                <w:t>N/A</w:t>
              </w:r>
            </w:ins>
          </w:p>
        </w:tc>
      </w:tr>
      <w:tr w:rsidR="00593057" w14:paraId="725F66AD" w14:textId="77777777" w:rsidTr="007558E5">
        <w:trPr>
          <w:trHeight w:val="22"/>
          <w:jc w:val="center"/>
          <w:ins w:id="1452" w:author="Nokia, Johannes" w:date="2021-08-03T15:38:00Z"/>
        </w:trPr>
        <w:tc>
          <w:tcPr>
            <w:tcW w:w="1738" w:type="dxa"/>
            <w:vMerge/>
          </w:tcPr>
          <w:p w14:paraId="4995CDE2" w14:textId="77777777" w:rsidR="00593057" w:rsidRDefault="00593057" w:rsidP="007558E5">
            <w:pPr>
              <w:rPr>
                <w:ins w:id="1453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1308270E" w14:textId="77777777" w:rsidR="00593057" w:rsidRDefault="00593057" w:rsidP="007558E5">
            <w:pPr>
              <w:pStyle w:val="TAC"/>
              <w:rPr>
                <w:ins w:id="1454" w:author="Nokia, Johannes" w:date="2021-08-03T15:38:00Z"/>
                <w:lang w:val="en-US" w:eastAsia="ja-JP"/>
              </w:rPr>
            </w:pPr>
            <w:ins w:id="1455" w:author="Nokia, Johannes" w:date="2021-08-03T15:38:00Z">
              <w:r w:rsidRPr="55C0C513">
                <w:rPr>
                  <w:lang w:val="en-US" w:eastAsia="ja-JP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3ACEF04B" w14:textId="77777777" w:rsidR="00593057" w:rsidRDefault="00593057" w:rsidP="007558E5">
            <w:pPr>
              <w:pStyle w:val="TAC"/>
              <w:rPr>
                <w:ins w:id="1456" w:author="Nokia, Johannes" w:date="2021-08-03T15:38:00Z"/>
                <w:lang w:val="en-US" w:eastAsia="zh-CN"/>
              </w:rPr>
            </w:pPr>
            <w:ins w:id="1457" w:author="Nokia, Johannes" w:date="2021-08-03T15:38:00Z">
              <w:r w:rsidRPr="55C0C513">
                <w:rPr>
                  <w:lang w:val="en-US" w:eastAsia="zh-CN"/>
                </w:rPr>
                <w:t>665.5</w:t>
              </w:r>
            </w:ins>
          </w:p>
        </w:tc>
        <w:tc>
          <w:tcPr>
            <w:tcW w:w="746" w:type="dxa"/>
            <w:shd w:val="clear" w:color="auto" w:fill="auto"/>
          </w:tcPr>
          <w:p w14:paraId="2FE54D88" w14:textId="77777777" w:rsidR="00593057" w:rsidRDefault="00593057" w:rsidP="007558E5">
            <w:pPr>
              <w:pStyle w:val="TAC"/>
              <w:rPr>
                <w:ins w:id="1458" w:author="Nokia, Johannes" w:date="2021-08-03T15:38:00Z"/>
                <w:lang w:val="en-US" w:eastAsia="zh-CN"/>
              </w:rPr>
            </w:pPr>
            <w:ins w:id="1459" w:author="Nokia, Johannes" w:date="2021-08-03T15:38:00Z">
              <w:r w:rsidRPr="55C0C513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ADC1D8C" w14:textId="77777777" w:rsidR="00593057" w:rsidRDefault="00593057" w:rsidP="007558E5">
            <w:pPr>
              <w:pStyle w:val="TAC"/>
              <w:rPr>
                <w:ins w:id="1460" w:author="Nokia, Johannes" w:date="2021-08-03T15:38:00Z"/>
                <w:lang w:val="en-US"/>
              </w:rPr>
            </w:pPr>
            <w:ins w:id="1461" w:author="Nokia, Johannes" w:date="2021-08-03T15:38:00Z">
              <w:r w:rsidRPr="55C0C513"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9662DBF" w14:textId="77777777" w:rsidR="00593057" w:rsidRDefault="00593057" w:rsidP="007558E5">
            <w:pPr>
              <w:pStyle w:val="TAC"/>
              <w:rPr>
                <w:ins w:id="1462" w:author="Nokia, Johannes" w:date="2021-08-03T15:38:00Z"/>
                <w:lang w:val="en-US" w:eastAsia="zh-CN"/>
              </w:rPr>
            </w:pPr>
            <w:ins w:id="1463" w:author="Nokia, Johannes" w:date="2021-08-03T15:38:00Z">
              <w:r w:rsidRPr="55C0C513">
                <w:rPr>
                  <w:lang w:val="en-US" w:eastAsia="zh-CN"/>
                </w:rPr>
                <w:t>619.5</w:t>
              </w:r>
            </w:ins>
          </w:p>
        </w:tc>
        <w:tc>
          <w:tcPr>
            <w:tcW w:w="634" w:type="dxa"/>
            <w:shd w:val="clear" w:color="auto" w:fill="auto"/>
          </w:tcPr>
          <w:p w14:paraId="1FF5C078" w14:textId="77777777" w:rsidR="00593057" w:rsidRDefault="00593057" w:rsidP="007558E5">
            <w:pPr>
              <w:pStyle w:val="TAC"/>
              <w:rPr>
                <w:ins w:id="1464" w:author="Nokia, Johannes" w:date="2021-08-03T15:38:00Z"/>
                <w:lang w:val="en-US"/>
              </w:rPr>
            </w:pPr>
            <w:ins w:id="1465" w:author="Nokia, Johannes" w:date="2021-08-03T15:38:00Z">
              <w:r w:rsidRPr="55C0C513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1E58B65" w14:textId="77777777" w:rsidR="00593057" w:rsidRDefault="00593057" w:rsidP="007558E5">
            <w:pPr>
              <w:pStyle w:val="TAC"/>
              <w:rPr>
                <w:ins w:id="1466" w:author="Nokia, Johannes" w:date="2021-08-03T15:38:00Z"/>
                <w:lang w:val="en-US" w:eastAsia="ja-JP"/>
              </w:rPr>
            </w:pPr>
            <w:ins w:id="1467" w:author="Nokia, Johannes" w:date="2021-08-03T15:38:00Z">
              <w:r w:rsidRPr="55C0C513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E216653" w14:textId="77777777" w:rsidR="00593057" w:rsidRDefault="00593057" w:rsidP="007558E5">
            <w:pPr>
              <w:pStyle w:val="TAC"/>
              <w:rPr>
                <w:ins w:id="1468" w:author="Nokia, Johannes" w:date="2021-08-03T15:38:00Z"/>
                <w:lang w:val="en-US" w:eastAsia="ja-JP"/>
              </w:rPr>
            </w:pPr>
            <w:ins w:id="1469" w:author="Nokia, Johannes" w:date="2021-08-03T15:38:00Z">
              <w:r w:rsidRPr="55C0C513">
                <w:rPr>
                  <w:lang w:val="en-US" w:eastAsia="ja-JP"/>
                </w:rPr>
                <w:t>N/A</w:t>
              </w:r>
            </w:ins>
          </w:p>
        </w:tc>
      </w:tr>
      <w:tr w:rsidR="00593057" w14:paraId="11123C07" w14:textId="77777777" w:rsidTr="007558E5">
        <w:trPr>
          <w:trHeight w:val="22"/>
          <w:jc w:val="center"/>
          <w:ins w:id="1470" w:author="Nokia, Johannes" w:date="2021-08-03T15:38:00Z"/>
        </w:trPr>
        <w:tc>
          <w:tcPr>
            <w:tcW w:w="9364" w:type="dxa"/>
            <w:gridSpan w:val="9"/>
            <w:vAlign w:val="center"/>
          </w:tcPr>
          <w:p w14:paraId="50F2E399" w14:textId="77777777" w:rsidR="00593057" w:rsidRDefault="00593057" w:rsidP="007558E5">
            <w:pPr>
              <w:pStyle w:val="TAN"/>
              <w:rPr>
                <w:ins w:id="1471" w:author="Nokia, Johannes" w:date="2021-08-03T15:38:00Z"/>
                <w:lang w:eastAsia="ja-JP"/>
              </w:rPr>
            </w:pPr>
            <w:ins w:id="1472" w:author="Nokia, Johannes" w:date="2021-08-03T15:38:00Z">
              <w:r>
                <w:lastRenderedPageBreak/>
                <w:t xml:space="preserve">NOTE </w:t>
              </w:r>
              <w:r w:rsidRPr="55C0C513">
                <w:rPr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 w:rsidRPr="55C0C513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03958B0C" w14:textId="77777777" w:rsidR="00593057" w:rsidRDefault="00593057" w:rsidP="00593057">
      <w:pPr>
        <w:rPr>
          <w:ins w:id="1473" w:author="Nokia, Johannes" w:date="2021-08-03T15:38:00Z"/>
          <w:color w:val="0070C0"/>
        </w:rPr>
      </w:pPr>
    </w:p>
    <w:p w14:paraId="4BBEB0A4" w14:textId="5020C657" w:rsidR="55C0C513" w:rsidRDefault="55C0C513" w:rsidP="55C0C513">
      <w:pPr>
        <w:rPr>
          <w:color w:val="0070C0"/>
        </w:rPr>
      </w:pPr>
    </w:p>
    <w:p w14:paraId="62C2391E" w14:textId="65DA3A1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AC7036" w:rsidRDefault="00AC7036" w:rsidP="002A3CF6">
      <w:pPr>
        <w:spacing w:after="0"/>
      </w:pPr>
      <w:r>
        <w:separator/>
      </w:r>
    </w:p>
  </w:endnote>
  <w:endnote w:type="continuationSeparator" w:id="0">
    <w:p w14:paraId="60C4A126" w14:textId="77777777" w:rsidR="00AC7036" w:rsidRDefault="00AC703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AC7036" w:rsidRDefault="00AC7036" w:rsidP="002A3CF6">
      <w:pPr>
        <w:spacing w:after="0"/>
      </w:pPr>
      <w:r>
        <w:separator/>
      </w:r>
    </w:p>
  </w:footnote>
  <w:footnote w:type="continuationSeparator" w:id="0">
    <w:p w14:paraId="3A609E88" w14:textId="77777777" w:rsidR="00AC7036" w:rsidRDefault="00AC703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421F3"/>
    <w:rsid w:val="00061A3E"/>
    <w:rsid w:val="00062B4C"/>
    <w:rsid w:val="00096871"/>
    <w:rsid w:val="000978AB"/>
    <w:rsid w:val="00142564"/>
    <w:rsid w:val="00170857"/>
    <w:rsid w:val="001C357F"/>
    <w:rsid w:val="001F6348"/>
    <w:rsid w:val="00202DBA"/>
    <w:rsid w:val="00240CA3"/>
    <w:rsid w:val="00255E0F"/>
    <w:rsid w:val="0027584E"/>
    <w:rsid w:val="00287033"/>
    <w:rsid w:val="002A3CF6"/>
    <w:rsid w:val="00353463"/>
    <w:rsid w:val="00353F42"/>
    <w:rsid w:val="0036582A"/>
    <w:rsid w:val="0037534B"/>
    <w:rsid w:val="003E1AE4"/>
    <w:rsid w:val="003E3135"/>
    <w:rsid w:val="003F3D2D"/>
    <w:rsid w:val="003F4ACC"/>
    <w:rsid w:val="00400F9A"/>
    <w:rsid w:val="00431233"/>
    <w:rsid w:val="004354D3"/>
    <w:rsid w:val="0046158D"/>
    <w:rsid w:val="004D0FAA"/>
    <w:rsid w:val="004D6F60"/>
    <w:rsid w:val="004D7FF9"/>
    <w:rsid w:val="005631DC"/>
    <w:rsid w:val="00585057"/>
    <w:rsid w:val="00593057"/>
    <w:rsid w:val="005A49C7"/>
    <w:rsid w:val="005C06C3"/>
    <w:rsid w:val="00631802"/>
    <w:rsid w:val="00647061"/>
    <w:rsid w:val="00660E6E"/>
    <w:rsid w:val="006710D2"/>
    <w:rsid w:val="006758A9"/>
    <w:rsid w:val="00733368"/>
    <w:rsid w:val="00755F09"/>
    <w:rsid w:val="007A5E4B"/>
    <w:rsid w:val="007D0066"/>
    <w:rsid w:val="007D23C4"/>
    <w:rsid w:val="00837D06"/>
    <w:rsid w:val="00856041"/>
    <w:rsid w:val="008712CE"/>
    <w:rsid w:val="00876988"/>
    <w:rsid w:val="008C4A0F"/>
    <w:rsid w:val="008D3B7A"/>
    <w:rsid w:val="00966A94"/>
    <w:rsid w:val="00975F31"/>
    <w:rsid w:val="00984399"/>
    <w:rsid w:val="009C4039"/>
    <w:rsid w:val="009E0E80"/>
    <w:rsid w:val="00A004D6"/>
    <w:rsid w:val="00A37CFE"/>
    <w:rsid w:val="00A45FA3"/>
    <w:rsid w:val="00A47EA2"/>
    <w:rsid w:val="00AC510D"/>
    <w:rsid w:val="00AC7036"/>
    <w:rsid w:val="00AC7A00"/>
    <w:rsid w:val="00B12FA1"/>
    <w:rsid w:val="00B35CBE"/>
    <w:rsid w:val="00B93321"/>
    <w:rsid w:val="00BF123B"/>
    <w:rsid w:val="00C56A05"/>
    <w:rsid w:val="00C66915"/>
    <w:rsid w:val="00D22087"/>
    <w:rsid w:val="00D47C7A"/>
    <w:rsid w:val="00D56EEB"/>
    <w:rsid w:val="00D7110A"/>
    <w:rsid w:val="00DA5679"/>
    <w:rsid w:val="00DC174F"/>
    <w:rsid w:val="00DF7510"/>
    <w:rsid w:val="00E0032D"/>
    <w:rsid w:val="00E07B8D"/>
    <w:rsid w:val="00EF6D2B"/>
    <w:rsid w:val="00F021B1"/>
    <w:rsid w:val="00F1090A"/>
    <w:rsid w:val="00F11824"/>
    <w:rsid w:val="00F123F7"/>
    <w:rsid w:val="00F81EB9"/>
    <w:rsid w:val="00F857B6"/>
    <w:rsid w:val="00F9230E"/>
    <w:rsid w:val="00FB00BF"/>
    <w:rsid w:val="00FD1BC4"/>
    <w:rsid w:val="00FE4A05"/>
    <w:rsid w:val="1CDE593A"/>
    <w:rsid w:val="55C0C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5AIRPNAIUNRU-1328258698-5444</_dlc_DocId>
    <_dlc_DocIdUrl xmlns="71c5aaf6-e6ce-465b-b873-5148d2a4c105">
      <Url>https://nokia.sharepoint.com/sites/c5g/5gradio/_layouts/15/DocIdRedir.aspx?ID=5AIRPNAIUNRU-1328258698-5444</Url>
      <Description>5AIRPNAIUNRU-1328258698-5444</Description>
    </_dlc_DocIdUrl>
  </documentManagement>
</p:properties>
</file>

<file path=customXml/itemProps1.xml><?xml version="1.0" encoding="utf-8"?>
<ds:datastoreItem xmlns:ds="http://schemas.openxmlformats.org/officeDocument/2006/customXml" ds:itemID="{10C895E9-034F-4C76-A583-6F321A83BA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E6768-A270-4D4B-A45F-34F2D07ED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9A90A9-82B5-48F8-88D3-1027254345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AC2778-E9B9-4582-9EE6-50B187E46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ADA93C-A090-4593-9B5C-E78F2E74B83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786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14</cp:revision>
  <dcterms:created xsi:type="dcterms:W3CDTF">2021-06-29T08:38:00Z</dcterms:created>
  <dcterms:modified xsi:type="dcterms:W3CDTF">2021-08-06T12:54:00Z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ad70975a-d2a9-4588-a6dd-a40742d6196a</vt:lpwstr>
  </property>
</Properties>
</file>